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7BDAD91E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</w:t>
      </w:r>
      <w:r w:rsidR="00D54820">
        <w:rPr>
          <w:bCs/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E038FB">
        <w:rPr>
          <w:bCs/>
          <w:noProof w:val="0"/>
          <w:sz w:val="24"/>
          <w:szCs w:val="24"/>
        </w:rPr>
        <w:t>3</w:t>
      </w:r>
      <w:r w:rsidR="00C55A12">
        <w:rPr>
          <w:bCs/>
          <w:noProof w:val="0"/>
          <w:sz w:val="24"/>
          <w:szCs w:val="24"/>
        </w:rPr>
        <w:t>0</w:t>
      </w:r>
      <w:r w:rsidR="00CB2CF1">
        <w:rPr>
          <w:bCs/>
          <w:noProof w:val="0"/>
          <w:sz w:val="24"/>
          <w:szCs w:val="24"/>
        </w:rPr>
        <w:t>0149</w:t>
      </w:r>
    </w:p>
    <w:p w14:paraId="11776FA6" w14:textId="6414B07F" w:rsidR="00A209D6" w:rsidRPr="00465587" w:rsidRDefault="00D5482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8B54E8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27 February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03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March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</w:t>
      </w:r>
      <w:r w:rsidR="00E038FB">
        <w:rPr>
          <w:rFonts w:eastAsia="SimSun"/>
          <w:bCs/>
          <w:sz w:val="24"/>
          <w:szCs w:val="24"/>
          <w:lang w:eastAsia="zh-CN"/>
        </w:rPr>
        <w:t>3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2852A6A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56C93">
        <w:rPr>
          <w:rFonts w:cs="Arial"/>
          <w:b/>
          <w:bCs/>
          <w:sz w:val="24"/>
          <w:lang w:eastAsia="ja-JP"/>
        </w:rPr>
        <w:t>8.5.1</w:t>
      </w:r>
    </w:p>
    <w:p w14:paraId="0BB2CE5B" w14:textId="7E769BD2" w:rsidR="00447E46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447E46" w:rsidRPr="00110BBA">
        <w:rPr>
          <w:rFonts w:ascii="Arial" w:hAnsi="Arial" w:cs="Arial"/>
          <w:b/>
          <w:bCs/>
          <w:sz w:val="24"/>
        </w:rPr>
        <w:t>Rapporteurs (</w:t>
      </w:r>
      <w:r w:rsidR="00447E46">
        <w:rPr>
          <w:rFonts w:ascii="Arial" w:hAnsi="Arial" w:cs="Arial"/>
          <w:b/>
          <w:bCs/>
          <w:sz w:val="24"/>
        </w:rPr>
        <w:t>Nokia</w:t>
      </w:r>
      <w:r w:rsidR="00447E46" w:rsidRPr="00110BBA">
        <w:rPr>
          <w:rFonts w:ascii="Arial" w:hAnsi="Arial" w:cs="Arial"/>
          <w:b/>
          <w:bCs/>
          <w:sz w:val="24"/>
        </w:rPr>
        <w:t xml:space="preserve">, </w:t>
      </w:r>
      <w:r w:rsidR="00447E46">
        <w:rPr>
          <w:rFonts w:ascii="Arial" w:hAnsi="Arial" w:cs="Arial"/>
          <w:b/>
          <w:bCs/>
          <w:sz w:val="24"/>
        </w:rPr>
        <w:t>Qualcomm</w:t>
      </w:r>
      <w:r w:rsidR="00447E46" w:rsidRPr="00110BBA">
        <w:rPr>
          <w:rFonts w:ascii="Arial" w:hAnsi="Arial" w:cs="Arial"/>
          <w:b/>
          <w:bCs/>
          <w:sz w:val="24"/>
        </w:rPr>
        <w:t>)</w:t>
      </w:r>
      <w:r w:rsidR="00F621D5">
        <w:rPr>
          <w:rFonts w:ascii="Arial" w:hAnsi="Arial" w:cs="Arial"/>
          <w:b/>
          <w:bCs/>
          <w:sz w:val="24"/>
        </w:rPr>
        <w:t>, Ericsson (RAN1 FL)</w:t>
      </w:r>
    </w:p>
    <w:p w14:paraId="553D264F" w14:textId="2020DA98" w:rsidR="00446C3A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C3BE7" w:rsidRPr="00110BBA">
        <w:rPr>
          <w:rFonts w:ascii="Arial" w:hAnsi="Arial" w:cs="Arial"/>
          <w:b/>
          <w:bCs/>
          <w:sz w:val="24"/>
        </w:rPr>
        <w:t>Work Plan for Rel-18 on XR Enhancements for NR</w:t>
      </w:r>
    </w:p>
    <w:p w14:paraId="25F387E8" w14:textId="0151CCE2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D3056" w:rsidRPr="00110BBA">
        <w:rPr>
          <w:rFonts w:ascii="Arial" w:hAnsi="Arial" w:cs="Arial"/>
          <w:b/>
          <w:bCs/>
          <w:sz w:val="24"/>
        </w:rPr>
        <w:t>FS_NR_XR_enh</w:t>
      </w:r>
      <w:r w:rsidR="004D3056">
        <w:rPr>
          <w:rFonts w:ascii="Arial" w:hAnsi="Arial" w:cs="Arial"/>
          <w:b/>
          <w:bCs/>
          <w:sz w:val="24"/>
        </w:rPr>
        <w:t xml:space="preserve"> &amp; </w:t>
      </w:r>
      <w:r w:rsidR="00F032D2" w:rsidRPr="00F032D2">
        <w:rPr>
          <w:rFonts w:ascii="Arial" w:hAnsi="Arial" w:cs="Arial"/>
          <w:b/>
          <w:bCs/>
          <w:sz w:val="24"/>
        </w:rPr>
        <w:t>NR_XR_enh</w:t>
      </w:r>
      <w:r w:rsidR="004D3056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9A8D9E3" w14:textId="0856226F" w:rsidR="00B4195D" w:rsidRDefault="00020EC5" w:rsidP="00020EC5">
      <w:r>
        <w:t xml:space="preserve">At RAN#98, a discussion took place on how to proceed with the work on </w:t>
      </w:r>
      <w:r w:rsidRPr="003459E1">
        <w:t>XR Enhancements for NR</w:t>
      </w:r>
      <w:r>
        <w:t xml:space="preserve"> [</w:t>
      </w:r>
      <w:hyperlink r:id="rId12" w:history="1">
        <w:r w:rsidRPr="00DD61D2">
          <w:rPr>
            <w:rStyle w:val="Hyperlink"/>
          </w:rPr>
          <w:t>RP-223504</w:t>
        </w:r>
      </w:hyperlink>
      <w:r>
        <w:t>]. It was agreed to keep the study</w:t>
      </w:r>
      <w:r w:rsidR="00B4195D">
        <w:t xml:space="preserve"> item</w:t>
      </w:r>
      <w:r>
        <w:t xml:space="preserve"> open </w:t>
      </w:r>
      <w:r w:rsidR="003C1E69">
        <w:t xml:space="preserve">for one quarter </w:t>
      </w:r>
      <w:r>
        <w:t xml:space="preserve">in order to conclude the </w:t>
      </w:r>
      <w:r w:rsidR="00B4195D">
        <w:t>study</w:t>
      </w:r>
      <w:r>
        <w:t xml:space="preserve"> on XR </w:t>
      </w:r>
      <w:r w:rsidR="007E73FB">
        <w:t>a</w:t>
      </w:r>
      <w:r>
        <w:t>wareness</w:t>
      </w:r>
      <w:r w:rsidR="003C1E69">
        <w:t>,</w:t>
      </w:r>
      <w:r>
        <w:t xml:space="preserve"> while </w:t>
      </w:r>
      <w:r w:rsidR="003C1E69">
        <w:t xml:space="preserve">also </w:t>
      </w:r>
      <w:r>
        <w:t xml:space="preserve">starting a work item to initiate the </w:t>
      </w:r>
      <w:r w:rsidR="00D5757C">
        <w:t xml:space="preserve">specification </w:t>
      </w:r>
      <w:r>
        <w:t xml:space="preserve">work on power saving </w:t>
      </w:r>
      <w:r w:rsidR="00D54A64">
        <w:t>and</w:t>
      </w:r>
      <w:r>
        <w:t xml:space="preserve"> capacity enhancements. </w:t>
      </w:r>
    </w:p>
    <w:p w14:paraId="7AC02DC6" w14:textId="0F018236" w:rsidR="00020EC5" w:rsidRDefault="00020EC5" w:rsidP="00020EC5">
      <w:r>
        <w:t>The objectives of the agreed work item are</w:t>
      </w:r>
      <w:r w:rsidR="00B4195D">
        <w:t xml:space="preserve"> [</w:t>
      </w:r>
      <w:hyperlink r:id="rId13" w:history="1">
        <w:r w:rsidR="007E7C2B" w:rsidRPr="00632B59">
          <w:rPr>
            <w:rStyle w:val="Hyperlink"/>
          </w:rPr>
          <w:t>RP-223502</w:t>
        </w:r>
      </w:hyperlink>
      <w:r w:rsidR="00B4195D">
        <w:t>]:</w:t>
      </w:r>
    </w:p>
    <w:p w14:paraId="2F58E111" w14:textId="77777777" w:rsidR="0094733F" w:rsidRPr="00632B59" w:rsidRDefault="0094733F" w:rsidP="0094733F">
      <w:pPr>
        <w:pStyle w:val="B1"/>
        <w:rPr>
          <w:i/>
          <w:iCs/>
        </w:rPr>
      </w:pPr>
      <w:r w:rsidRPr="00632B59">
        <w:rPr>
          <w:i/>
          <w:iCs/>
        </w:rPr>
        <w:t>Specify the enhancements related to power saving:</w:t>
      </w:r>
    </w:p>
    <w:p w14:paraId="7FBF270F" w14:textId="77777777" w:rsidR="0094733F" w:rsidRPr="00632B59" w:rsidRDefault="0094733F" w:rsidP="0094733F">
      <w:pPr>
        <w:pStyle w:val="B2"/>
        <w:rPr>
          <w:i/>
          <w:iCs/>
        </w:rPr>
      </w:pPr>
      <w:r w:rsidRPr="00632B59">
        <w:rPr>
          <w:i/>
          <w:iCs/>
        </w:rPr>
        <w:t>-</w:t>
      </w:r>
      <w:r w:rsidRPr="00632B59">
        <w:rPr>
          <w:i/>
          <w:iCs/>
        </w:rPr>
        <w:tab/>
        <w:t>DRX support of XR frame rates corresponding to non-integer periodicities (through at least semi-static mechanisms e.g. RRC signalling) (RAN2).</w:t>
      </w:r>
    </w:p>
    <w:p w14:paraId="634A5B24" w14:textId="77777777" w:rsidR="0094733F" w:rsidRPr="00632B59" w:rsidRDefault="0094733F" w:rsidP="0094733F">
      <w:pPr>
        <w:pStyle w:val="B1"/>
        <w:rPr>
          <w:i/>
          <w:iCs/>
        </w:rPr>
      </w:pPr>
      <w:r w:rsidRPr="00632B59">
        <w:rPr>
          <w:i/>
          <w:iCs/>
        </w:rPr>
        <w:t>Specify the enhancements related to capacity:</w:t>
      </w:r>
    </w:p>
    <w:p w14:paraId="3697551C" w14:textId="77777777" w:rsidR="0094733F" w:rsidRPr="00632B59" w:rsidRDefault="0094733F" w:rsidP="0094733F">
      <w:pPr>
        <w:pStyle w:val="B2"/>
        <w:rPr>
          <w:i/>
          <w:iCs/>
        </w:rPr>
      </w:pPr>
      <w:r w:rsidRPr="00632B59">
        <w:rPr>
          <w:i/>
          <w:iCs/>
        </w:rPr>
        <w:t>-</w:t>
      </w:r>
      <w:r w:rsidRPr="00632B59">
        <w:rPr>
          <w:i/>
          <w:iCs/>
        </w:rPr>
        <w:tab/>
        <w:t xml:space="preserve">Multiple CG PUSCH transmission occasions in a period of a single CG PUSCH configuration (RAN1, RAN2);  </w:t>
      </w:r>
    </w:p>
    <w:p w14:paraId="66A8F5A0" w14:textId="77777777" w:rsidR="0094733F" w:rsidRPr="00632B59" w:rsidRDefault="0094733F" w:rsidP="0094733F">
      <w:pPr>
        <w:pStyle w:val="B2"/>
        <w:rPr>
          <w:i/>
          <w:iCs/>
        </w:rPr>
      </w:pPr>
      <w:r w:rsidRPr="00632B59">
        <w:rPr>
          <w:i/>
          <w:iCs/>
        </w:rPr>
        <w:t>-</w:t>
      </w:r>
      <w:r w:rsidRPr="00632B59">
        <w:rPr>
          <w:i/>
          <w:iCs/>
        </w:rPr>
        <w:tab/>
        <w:t>Dynamic indication of unused CG PUSCH occasion(s) based on UCI by the UE (RAN1);</w:t>
      </w:r>
    </w:p>
    <w:p w14:paraId="7AE3EEE3" w14:textId="77777777" w:rsidR="0094733F" w:rsidRPr="00632B59" w:rsidRDefault="0094733F" w:rsidP="0094733F">
      <w:pPr>
        <w:pStyle w:val="B2"/>
        <w:rPr>
          <w:i/>
          <w:iCs/>
        </w:rPr>
      </w:pPr>
      <w:r w:rsidRPr="00632B59">
        <w:rPr>
          <w:i/>
          <w:iCs/>
        </w:rPr>
        <w:t>-</w:t>
      </w:r>
      <w:r w:rsidRPr="00632B59">
        <w:rPr>
          <w:i/>
          <w:iCs/>
        </w:rPr>
        <w:tab/>
        <w:t>BSR enhancements including at least new BS Table(s); (RAN2);</w:t>
      </w:r>
    </w:p>
    <w:p w14:paraId="15506CA9" w14:textId="77777777" w:rsidR="0094733F" w:rsidRPr="00632B59" w:rsidRDefault="0094733F" w:rsidP="0094733F">
      <w:pPr>
        <w:pStyle w:val="B2"/>
        <w:rPr>
          <w:i/>
          <w:iCs/>
        </w:rPr>
      </w:pPr>
      <w:r w:rsidRPr="00632B59">
        <w:rPr>
          <w:i/>
          <w:iCs/>
        </w:rPr>
        <w:t>-</w:t>
      </w:r>
      <w:r w:rsidRPr="00632B59">
        <w:rPr>
          <w:i/>
          <w:iCs/>
        </w:rPr>
        <w:tab/>
      </w:r>
      <w:r w:rsidRPr="00632B59">
        <w:rPr>
          <w:rFonts w:hint="eastAsia"/>
          <w:i/>
          <w:iCs/>
        </w:rPr>
        <w:t>Delay reporting of buffered data</w:t>
      </w:r>
      <w:r w:rsidRPr="00632B59">
        <w:rPr>
          <w:i/>
          <w:iCs/>
        </w:rPr>
        <w:t xml:space="preserve"> in uplink</w:t>
      </w:r>
      <w:r w:rsidRPr="00632B59">
        <w:rPr>
          <w:rFonts w:hint="eastAsia"/>
          <w:i/>
          <w:iCs/>
        </w:rPr>
        <w:t>;</w:t>
      </w:r>
      <w:r w:rsidRPr="00632B59">
        <w:rPr>
          <w:i/>
          <w:iCs/>
        </w:rPr>
        <w:t xml:space="preserve"> (RAN2);</w:t>
      </w:r>
    </w:p>
    <w:p w14:paraId="49653BFA" w14:textId="77777777" w:rsidR="0094733F" w:rsidRPr="00632B59" w:rsidRDefault="0094733F" w:rsidP="0094733F">
      <w:pPr>
        <w:pStyle w:val="B2"/>
        <w:rPr>
          <w:i/>
          <w:iCs/>
        </w:rPr>
      </w:pPr>
      <w:r w:rsidRPr="00632B59">
        <w:rPr>
          <w:rFonts w:hint="eastAsia"/>
          <w:i/>
          <w:iCs/>
        </w:rPr>
        <w:t>-</w:t>
      </w:r>
      <w:r w:rsidRPr="00632B59">
        <w:rPr>
          <w:rFonts w:hint="eastAsia"/>
          <w:i/>
          <w:iCs/>
        </w:rPr>
        <w:tab/>
      </w:r>
      <w:r w:rsidRPr="00632B59">
        <w:rPr>
          <w:i/>
          <w:iCs/>
        </w:rPr>
        <w:t>Provision of XR traffic assistance information for DL and UL (e.g. periodicity); (RAN2);</w:t>
      </w:r>
    </w:p>
    <w:p w14:paraId="4BBAC295" w14:textId="77777777" w:rsidR="0094733F" w:rsidRPr="00632B59" w:rsidRDefault="0094733F" w:rsidP="0094733F">
      <w:pPr>
        <w:pStyle w:val="B2"/>
        <w:rPr>
          <w:i/>
          <w:iCs/>
        </w:rPr>
      </w:pPr>
      <w:r w:rsidRPr="00632B59">
        <w:rPr>
          <w:i/>
          <w:iCs/>
        </w:rPr>
        <w:t>-</w:t>
      </w:r>
      <w:r w:rsidRPr="00632B59">
        <w:rPr>
          <w:i/>
          <w:iCs/>
        </w:rPr>
        <w:tab/>
        <w:t>Discard operation of PDU Sets (RAN2);</w:t>
      </w:r>
    </w:p>
    <w:p w14:paraId="1D04467D" w14:textId="7281A9D9" w:rsidR="00D54A64" w:rsidRDefault="00C67937" w:rsidP="00020EC5">
      <w:r>
        <w:t>And the</w:t>
      </w:r>
      <w:r w:rsidR="00694A61">
        <w:t xml:space="preserve"> completion date is December 2023 (RAN#102). Note that t</w:t>
      </w:r>
      <w:r w:rsidR="007E73FB">
        <w:t>he WID is expected to be updated at RAN2#99 in order to reflect the conclusion of the study on XR awareness</w:t>
      </w:r>
      <w:r w:rsidR="00C96E6D">
        <w:t>, and that possible RAN3</w:t>
      </w:r>
      <w:r w:rsidR="009F5823">
        <w:t xml:space="preserve"> </w:t>
      </w:r>
      <w:r w:rsidR="00686E40">
        <w:t>impacts will also be assessed then.</w:t>
      </w:r>
    </w:p>
    <w:p w14:paraId="5CB48E28" w14:textId="44753D97" w:rsidR="008B7651" w:rsidRDefault="008E1001" w:rsidP="005E713C">
      <w:r>
        <w:t xml:space="preserve">On </w:t>
      </w:r>
      <w:r w:rsidR="00C7059F">
        <w:t>SA</w:t>
      </w:r>
      <w:r w:rsidR="00D17BB8">
        <w:t xml:space="preserve"> side, the </w:t>
      </w:r>
      <w:r w:rsidR="00C7059F">
        <w:t xml:space="preserve">SA2 </w:t>
      </w:r>
      <w:r w:rsidR="00D17BB8">
        <w:t xml:space="preserve">XR study was completed and a new </w:t>
      </w:r>
      <w:r w:rsidR="00C7059F">
        <w:t xml:space="preserve">SA2 </w:t>
      </w:r>
      <w:r w:rsidR="00D17BB8">
        <w:t xml:space="preserve">work item was agreed </w:t>
      </w:r>
      <w:r w:rsidR="00DB5248">
        <w:t>with a completion date set to June 2023 [</w:t>
      </w:r>
      <w:hyperlink r:id="rId14" w:history="1">
        <w:r w:rsidR="00DB5248" w:rsidRPr="00D0644B">
          <w:rPr>
            <w:rStyle w:val="Hyperlink"/>
          </w:rPr>
          <w:t>SP-221326</w:t>
        </w:r>
      </w:hyperlink>
      <w:r w:rsidR="00DB5248">
        <w:t>].</w:t>
      </w:r>
      <w:r w:rsidR="00C7059F">
        <w:t xml:space="preserve"> </w:t>
      </w:r>
      <w:r w:rsidR="00910B48">
        <w:t xml:space="preserve">Furthermore, the SA4 </w:t>
      </w:r>
      <w:r w:rsidR="00CD75F3">
        <w:t xml:space="preserve">TR </w:t>
      </w:r>
      <w:hyperlink r:id="rId15" w:history="1">
        <w:r w:rsidR="00CD75F3" w:rsidRPr="00910B48">
          <w:rPr>
            <w:rStyle w:val="Hyperlink"/>
          </w:rPr>
          <w:t>26.857</w:t>
        </w:r>
      </w:hyperlink>
      <w:r w:rsidR="00CD75F3">
        <w:t xml:space="preserve"> was completed and </w:t>
      </w:r>
      <w:r w:rsidR="00597256">
        <w:t xml:space="preserve">a new work item on </w:t>
      </w:r>
      <w:r w:rsidR="008B7651" w:rsidRPr="008B7651">
        <w:t xml:space="preserve">5GMS Audio codec for 5G-Advanced </w:t>
      </w:r>
      <w:r w:rsidR="00597256">
        <w:t xml:space="preserve">was agreed </w:t>
      </w:r>
      <w:r w:rsidR="00B35483">
        <w:t xml:space="preserve">with a completion date set to March 2023 </w:t>
      </w:r>
      <w:r w:rsidR="008B7651" w:rsidRPr="008B7651">
        <w:t>[</w:t>
      </w:r>
      <w:hyperlink r:id="rId16" w:history="1">
        <w:r w:rsidR="008B7651" w:rsidRPr="00231DBD">
          <w:rPr>
            <w:rStyle w:val="Hyperlink"/>
          </w:rPr>
          <w:t>S4-221603</w:t>
        </w:r>
      </w:hyperlink>
      <w:r w:rsidR="008B7651" w:rsidRPr="008B7651">
        <w:t>]</w:t>
      </w:r>
      <w:r w:rsidR="00597256">
        <w:t>.</w:t>
      </w:r>
    </w:p>
    <w:p w14:paraId="7D6B48A4" w14:textId="77777777" w:rsidR="00143FD4" w:rsidRDefault="009339CB" w:rsidP="009339CB">
      <w:pPr>
        <w:pStyle w:val="Heading1"/>
      </w:pPr>
      <w:r w:rsidRPr="006E13D1">
        <w:t>2</w:t>
      </w:r>
      <w:r w:rsidRPr="006E13D1">
        <w:tab/>
      </w:r>
      <w:r w:rsidR="00143FD4">
        <w:t>Study Item</w:t>
      </w:r>
    </w:p>
    <w:p w14:paraId="06B6E95F" w14:textId="43209F3A" w:rsidR="000A0E8D" w:rsidRPr="00110BBA" w:rsidRDefault="000A0E8D" w:rsidP="000A0E8D">
      <w:r w:rsidRPr="00110BBA">
        <w:t>In the following</w:t>
      </w:r>
      <w:r w:rsidR="00CA397E">
        <w:t xml:space="preserve"> table</w:t>
      </w:r>
      <w:r w:rsidRPr="00110BBA">
        <w:t xml:space="preserve">, a work plan for the study </w:t>
      </w:r>
      <w:r>
        <w:t>item</w:t>
      </w:r>
      <w:r w:rsidRPr="00110BBA">
        <w:t xml:space="preserve"> is suggested</w:t>
      </w:r>
      <w:r>
        <w:t>. Changes compared to the last version [</w:t>
      </w:r>
      <w:hyperlink r:id="rId17" w:history="1">
        <w:r w:rsidR="00221AC4" w:rsidRPr="00221AC4">
          <w:rPr>
            <w:rStyle w:val="Hyperlink"/>
          </w:rPr>
          <w:t>R2-2211595</w:t>
        </w:r>
      </w:hyperlink>
      <w:r>
        <w:t>] are highlighted with revision marks.</w:t>
      </w:r>
      <w:r w:rsidRPr="00110BBA">
        <w:t xml:space="preserve"> </w:t>
      </w:r>
    </w:p>
    <w:p w14:paraId="7D484B6E" w14:textId="17CEAD8C" w:rsidR="009339CB" w:rsidRPr="006E13D1" w:rsidRDefault="009339CB" w:rsidP="00143FD4"/>
    <w:p w14:paraId="73AA1FE5" w14:textId="6BFEB7F4" w:rsidR="00143FD4" w:rsidRPr="00110BBA" w:rsidRDefault="00143FD4" w:rsidP="00143FD4">
      <w:pPr>
        <w:pStyle w:val="TH"/>
      </w:pPr>
      <w:r w:rsidRPr="00110BBA">
        <w:t>Table</w:t>
      </w:r>
      <w:r w:rsidR="0094112B">
        <w:t xml:space="preserve"> 1</w:t>
      </w:r>
      <w:r w:rsidRPr="00110BBA">
        <w:t xml:space="preserve">: </w:t>
      </w:r>
      <w:r w:rsidR="00520790">
        <w:t>Workplan for the XR SI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902"/>
        <w:gridCol w:w="2902"/>
        <w:gridCol w:w="2903"/>
      </w:tblGrid>
      <w:tr w:rsidR="00143FD4" w:rsidRPr="00110BBA" w14:paraId="4CF5C1EB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68315" w14:textId="77777777" w:rsidR="00143FD4" w:rsidRPr="00110BBA" w:rsidRDefault="00143FD4" w:rsidP="00544DDB">
            <w:pPr>
              <w:pStyle w:val="TAH"/>
              <w:spacing w:before="20" w:after="20"/>
              <w:ind w:left="57" w:right="57"/>
            </w:pPr>
            <w:r w:rsidRPr="00110BBA">
              <w:t>Date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FB63E" w14:textId="77777777" w:rsidR="00143FD4" w:rsidRPr="00110BBA" w:rsidRDefault="00143FD4" w:rsidP="00544DDB">
            <w:pPr>
              <w:pStyle w:val="TAH"/>
              <w:spacing w:before="20" w:after="20"/>
              <w:ind w:left="57" w:right="57"/>
            </w:pPr>
            <w:r w:rsidRPr="00110BBA">
              <w:t>RAN1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F146F" w14:textId="77777777" w:rsidR="00143FD4" w:rsidRPr="00110BBA" w:rsidRDefault="00143FD4" w:rsidP="00544DDB">
            <w:pPr>
              <w:pStyle w:val="TAH"/>
              <w:spacing w:before="20" w:after="20"/>
              <w:ind w:left="57" w:right="57"/>
            </w:pPr>
            <w:r w:rsidRPr="00110BBA">
              <w:t>RAN2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FAABB" w14:textId="77777777" w:rsidR="00143FD4" w:rsidRPr="00110BBA" w:rsidRDefault="00143FD4" w:rsidP="00544DDB">
            <w:pPr>
              <w:pStyle w:val="TAH"/>
              <w:spacing w:before="20" w:after="20"/>
              <w:ind w:left="57" w:right="57"/>
            </w:pPr>
            <w:r w:rsidRPr="00110BBA">
              <w:t>RAN</w:t>
            </w:r>
          </w:p>
        </w:tc>
      </w:tr>
      <w:tr w:rsidR="00143FD4" w:rsidRPr="00110BBA" w14:paraId="27288096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1D2320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2022-05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326D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RAN1#109</w:t>
            </w:r>
          </w:p>
          <w:p w14:paraId="62707B74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Endorse TR structure (RAN1 part).</w:t>
            </w:r>
          </w:p>
          <w:p w14:paraId="103CF4B9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Collect evaluation results for XR-specific power saving and capacity improvements techniques.</w:t>
            </w:r>
          </w:p>
          <w:p w14:paraId="0D85200C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Identify the more detailed areas for power saving and capacity improvements.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20BC" w14:textId="337FE5B8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93A4DC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143FD4" w:rsidRPr="00110BBA" w14:paraId="32C71F96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57D9CD36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2022-06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59A27ED6" w14:textId="1DDF69DC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49E8B900" w14:textId="77D0BC94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000E0600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RAN#96</w:t>
            </w:r>
          </w:p>
          <w:p w14:paraId="3508EF0A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Status Report (20% target)</w:t>
            </w:r>
          </w:p>
        </w:tc>
      </w:tr>
      <w:tr w:rsidR="00143FD4" w:rsidRPr="00110BBA" w14:paraId="2B1B6B61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1C139383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2022-08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360ED026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RAN1#110</w:t>
            </w:r>
          </w:p>
          <w:p w14:paraId="71540730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Discuss the detailed candidate enhancements including further evaluation results.</w:t>
            </w:r>
          </w:p>
          <w:p w14:paraId="3FA49DEB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Determine the scope of focused enhancements by the end of this meeting.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294B265A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RAN2#119</w:t>
            </w:r>
          </w:p>
          <w:p w14:paraId="430B0657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Endorse overall TR structure</w:t>
            </w:r>
          </w:p>
          <w:p w14:paraId="18FF0190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Populate background part of the TR based on previous work in SA2, SA4 and RAN1</w:t>
            </w:r>
          </w:p>
          <w:p w14:paraId="09EBAF82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Initiate the work on XR awareness in cooperation with SA2. </w:t>
            </w:r>
          </w:p>
          <w:p w14:paraId="31B8B890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Initiate the work on power saving and capacity enhancements in cooperation with RAN1 (using RAN1 studies as starting point)</w:t>
            </w:r>
          </w:p>
          <w:p w14:paraId="168D37D8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Identify critical questions to be asked to RAN1, SA2 and SA4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42A4108B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143FD4" w:rsidRPr="00110BBA" w14:paraId="24FC7F1F" w14:textId="77777777" w:rsidTr="00544DDB">
        <w:trPr>
          <w:trHeight w:val="240"/>
          <w:jc w:val="center"/>
        </w:trPr>
        <w:tc>
          <w:tcPr>
            <w:tcW w:w="846" w:type="dxa"/>
            <w:noWrap/>
          </w:tcPr>
          <w:p w14:paraId="55F33BA2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2022-09</w:t>
            </w:r>
          </w:p>
        </w:tc>
        <w:tc>
          <w:tcPr>
            <w:tcW w:w="2902" w:type="dxa"/>
          </w:tcPr>
          <w:p w14:paraId="6F43960F" w14:textId="4771ACE3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</w:p>
        </w:tc>
        <w:tc>
          <w:tcPr>
            <w:tcW w:w="2902" w:type="dxa"/>
          </w:tcPr>
          <w:p w14:paraId="0EE09FFC" w14:textId="31168178" w:rsidR="00143FD4" w:rsidRPr="00711E30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</w:p>
        </w:tc>
        <w:tc>
          <w:tcPr>
            <w:tcW w:w="2903" w:type="dxa"/>
            <w:noWrap/>
          </w:tcPr>
          <w:p w14:paraId="5A6634A0" w14:textId="77777777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RAN#97</w:t>
            </w:r>
          </w:p>
          <w:p w14:paraId="2D9AC175" w14:textId="324BF2C8" w:rsidR="00143FD4" w:rsidRPr="00711E30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Status Report (</w:t>
            </w:r>
            <w:r>
              <w:rPr>
                <w:color w:val="D9D9D9" w:themeColor="background1" w:themeShade="D9"/>
              </w:rPr>
              <w:t>30</w:t>
            </w:r>
            <w:r w:rsidRPr="00711E30">
              <w:rPr>
                <w:color w:val="D9D9D9" w:themeColor="background1" w:themeShade="D9"/>
              </w:rPr>
              <w:t xml:space="preserve">% </w:t>
            </w:r>
            <w:r>
              <w:rPr>
                <w:color w:val="D9D9D9" w:themeColor="background1" w:themeShade="D9"/>
              </w:rPr>
              <w:t>progress</w:t>
            </w:r>
            <w:r w:rsidRPr="00711E30">
              <w:rPr>
                <w:color w:val="D9D9D9" w:themeColor="background1" w:themeShade="D9"/>
              </w:rPr>
              <w:t>)</w:t>
            </w:r>
          </w:p>
        </w:tc>
      </w:tr>
      <w:tr w:rsidR="00143FD4" w:rsidRPr="004877B3" w14:paraId="520E8F1E" w14:textId="77777777" w:rsidTr="00544DDB">
        <w:trPr>
          <w:trHeight w:val="240"/>
          <w:jc w:val="center"/>
        </w:trPr>
        <w:tc>
          <w:tcPr>
            <w:tcW w:w="846" w:type="dxa"/>
            <w:noWrap/>
          </w:tcPr>
          <w:p w14:paraId="05A58508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2022-10</w:t>
            </w:r>
          </w:p>
        </w:tc>
        <w:tc>
          <w:tcPr>
            <w:tcW w:w="2902" w:type="dxa"/>
          </w:tcPr>
          <w:p w14:paraId="39ED434C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4877B3">
              <w:rPr>
                <w:b/>
                <w:bCs/>
                <w:color w:val="D9D9D9" w:themeColor="background1" w:themeShade="D9"/>
              </w:rPr>
              <w:t>RAN1#110bis</w:t>
            </w:r>
          </w:p>
          <w:p w14:paraId="5E3B87B6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Further discuss the beneficial candidate enhancements for XR-specific power saving and capacity improvements.</w:t>
            </w:r>
          </w:p>
          <w:p w14:paraId="2CD22770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Provide preliminary conclusions on noncontroversial beneficial candidate enhancements for XR-specific power saving and capacity improvements.</w:t>
            </w:r>
          </w:p>
          <w:p w14:paraId="153FB0C2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Send LS to RAN2 if any conclusion is available in RAN1.</w:t>
            </w:r>
          </w:p>
        </w:tc>
        <w:tc>
          <w:tcPr>
            <w:tcW w:w="2902" w:type="dxa"/>
          </w:tcPr>
          <w:p w14:paraId="476CB760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4877B3">
              <w:rPr>
                <w:b/>
                <w:bCs/>
                <w:color w:val="D9D9D9" w:themeColor="background1" w:themeShade="D9"/>
              </w:rPr>
              <w:t>RAN2#119bis</w:t>
            </w:r>
          </w:p>
          <w:p w14:paraId="30C3C0DB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Identify possible solutions for XR awareness, power saving and capacity enhancements.</w:t>
            </w:r>
          </w:p>
          <w:p w14:paraId="60CA695F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Provide TR-like description of all solutions</w:t>
            </w:r>
          </w:p>
          <w:p w14:paraId="50395D38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Take feedback from RAN1, SA2 and SA4 into account if any</w:t>
            </w:r>
          </w:p>
        </w:tc>
        <w:tc>
          <w:tcPr>
            <w:tcW w:w="2903" w:type="dxa"/>
            <w:noWrap/>
          </w:tcPr>
          <w:p w14:paraId="43BA02E9" w14:textId="77777777" w:rsidR="00143FD4" w:rsidRPr="004877B3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143FD4" w:rsidRPr="00110BBA" w14:paraId="696A93B4" w14:textId="77777777" w:rsidTr="00544DDB">
        <w:trPr>
          <w:trHeight w:val="240"/>
          <w:jc w:val="center"/>
        </w:trPr>
        <w:tc>
          <w:tcPr>
            <w:tcW w:w="846" w:type="dxa"/>
            <w:noWrap/>
          </w:tcPr>
          <w:p w14:paraId="13955003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rPrChange w:id="0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1" w:author="Nokia (Benoist)" w:date="2023-01-24T15:04:00Z">
                  <w:rPr/>
                </w:rPrChange>
              </w:rPr>
              <w:t>2022-11</w:t>
            </w:r>
          </w:p>
        </w:tc>
        <w:tc>
          <w:tcPr>
            <w:tcW w:w="2902" w:type="dxa"/>
          </w:tcPr>
          <w:p w14:paraId="622B3BF5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rPrChange w:id="2" w:author="Nokia (Benoist)" w:date="2023-01-24T15:04:00Z">
                  <w:rPr>
                    <w:b/>
                    <w:bCs/>
                  </w:rPr>
                </w:rPrChange>
              </w:rPr>
            </w:pPr>
            <w:r w:rsidRPr="00C7268A">
              <w:rPr>
                <w:b/>
                <w:bCs/>
                <w:color w:val="BFBFBF" w:themeColor="background1" w:themeShade="BF"/>
                <w:rPrChange w:id="3" w:author="Nokia (Benoist)" w:date="2023-01-24T15:04:00Z">
                  <w:rPr>
                    <w:b/>
                    <w:bCs/>
                  </w:rPr>
                </w:rPrChange>
              </w:rPr>
              <w:t>RAN1#111</w:t>
            </w:r>
          </w:p>
          <w:p w14:paraId="2FA8210A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4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5" w:author="Nokia (Benoist)" w:date="2023-01-24T15:04:00Z">
                  <w:rPr/>
                </w:rPrChange>
              </w:rPr>
              <w:t>Discuss the remaining candidate enhancements for XR-specific power saving and capacity improvements.</w:t>
            </w:r>
          </w:p>
          <w:p w14:paraId="600839D9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6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7" w:author="Nokia (Benoist)" w:date="2023-01-24T15:04:00Z">
                  <w:rPr/>
                </w:rPrChange>
              </w:rPr>
              <w:t xml:space="preserve">Capture conclusions of the discussions and candidate enhancements in TR 38.835. </w:t>
            </w:r>
          </w:p>
          <w:p w14:paraId="36A02308" w14:textId="03C96ADC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8" w:author="Nokia (Benoist)" w:date="2023-01-24T15:04:00Z">
                  <w:rPr/>
                </w:rPrChange>
              </w:rPr>
            </w:pPr>
          </w:p>
        </w:tc>
        <w:tc>
          <w:tcPr>
            <w:tcW w:w="2902" w:type="dxa"/>
          </w:tcPr>
          <w:p w14:paraId="386CC4A5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rPrChange w:id="9" w:author="Nokia (Benoist)" w:date="2023-01-24T15:04:00Z">
                  <w:rPr>
                    <w:b/>
                    <w:bCs/>
                  </w:rPr>
                </w:rPrChange>
              </w:rPr>
            </w:pPr>
            <w:r w:rsidRPr="00C7268A">
              <w:rPr>
                <w:b/>
                <w:bCs/>
                <w:color w:val="BFBFBF" w:themeColor="background1" w:themeShade="BF"/>
                <w:rPrChange w:id="10" w:author="Nokia (Benoist)" w:date="2023-01-24T15:04:00Z">
                  <w:rPr>
                    <w:b/>
                    <w:bCs/>
                  </w:rPr>
                </w:rPrChange>
              </w:rPr>
              <w:t>RAN2#120</w:t>
            </w:r>
          </w:p>
          <w:p w14:paraId="3FC0C682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11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12" w:author="Nokia (Benoist)" w:date="2023-01-24T15:04:00Z">
                  <w:rPr/>
                </w:rPrChange>
              </w:rPr>
              <w:t>Continue discussing possible solutions for XR awareness, power saving and capacity enhancements.</w:t>
            </w:r>
          </w:p>
          <w:p w14:paraId="618C3786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13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14" w:author="Nokia (Benoist)" w:date="2023-01-24T15:04:00Z">
                  <w:rPr/>
                </w:rPrChange>
              </w:rPr>
              <w:t>Select the most promising solution(s) and capture them in TR 38.835.</w:t>
            </w:r>
          </w:p>
          <w:p w14:paraId="5B3B08C3" w14:textId="1EC27EDC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15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16" w:author="Nokia (Benoist)" w:date="2023-01-24T15:04:00Z">
                  <w:rPr/>
                </w:rPrChange>
              </w:rPr>
              <w:t>Conclude studies</w:t>
            </w:r>
            <w:ins w:id="17" w:author="Nokia (Benoist)" w:date="2023-01-24T14:59:00Z">
              <w:r w:rsidR="00294601" w:rsidRPr="00C7268A">
                <w:rPr>
                  <w:color w:val="BFBFBF" w:themeColor="background1" w:themeShade="BF"/>
                  <w:rPrChange w:id="18" w:author="Nokia (Benoist)" w:date="2023-01-24T15:04:00Z">
                    <w:rPr/>
                  </w:rPrChange>
                </w:rPr>
                <w:t xml:space="preserve"> on power saving and capacity enhancements</w:t>
              </w:r>
            </w:ins>
            <w:r w:rsidRPr="00C7268A">
              <w:rPr>
                <w:color w:val="BFBFBF" w:themeColor="background1" w:themeShade="BF"/>
                <w:rPrChange w:id="19" w:author="Nokia (Benoist)" w:date="2023-01-24T15:04:00Z">
                  <w:rPr/>
                </w:rPrChange>
              </w:rPr>
              <w:t>.</w:t>
            </w:r>
          </w:p>
        </w:tc>
        <w:tc>
          <w:tcPr>
            <w:tcW w:w="2903" w:type="dxa"/>
            <w:noWrap/>
          </w:tcPr>
          <w:p w14:paraId="02CC0F10" w14:textId="77777777" w:rsidR="00143FD4" w:rsidRPr="00C7268A" w:rsidRDefault="00143FD4" w:rsidP="00544DD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20" w:author="Nokia (Benoist)" w:date="2023-01-24T15:04:00Z">
                  <w:rPr/>
                </w:rPrChange>
              </w:rPr>
            </w:pPr>
          </w:p>
        </w:tc>
      </w:tr>
      <w:tr w:rsidR="00483250" w:rsidRPr="00110BBA" w14:paraId="2A33C704" w14:textId="77777777" w:rsidTr="00544DDB">
        <w:trPr>
          <w:trHeight w:val="240"/>
          <w:jc w:val="center"/>
        </w:trPr>
        <w:tc>
          <w:tcPr>
            <w:tcW w:w="846" w:type="dxa"/>
            <w:noWrap/>
          </w:tcPr>
          <w:p w14:paraId="4E62946F" w14:textId="77777777" w:rsidR="00483250" w:rsidRPr="00C7268A" w:rsidRDefault="00483250" w:rsidP="00483250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rPrChange w:id="21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22" w:author="Nokia (Benoist)" w:date="2023-01-24T15:04:00Z">
                  <w:rPr/>
                </w:rPrChange>
              </w:rPr>
              <w:t>2022-12</w:t>
            </w:r>
          </w:p>
        </w:tc>
        <w:tc>
          <w:tcPr>
            <w:tcW w:w="2902" w:type="dxa"/>
          </w:tcPr>
          <w:p w14:paraId="36E538B5" w14:textId="61A7C0E3" w:rsidR="00483250" w:rsidRPr="00C7268A" w:rsidRDefault="00483250" w:rsidP="00483250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rPrChange w:id="23" w:author="Nokia (Benoist)" w:date="2023-01-24T15:04:00Z">
                  <w:rPr/>
                </w:rPrChange>
              </w:rPr>
            </w:pPr>
          </w:p>
        </w:tc>
        <w:tc>
          <w:tcPr>
            <w:tcW w:w="2902" w:type="dxa"/>
          </w:tcPr>
          <w:p w14:paraId="12BD59C3" w14:textId="1254FE2D" w:rsidR="00483250" w:rsidRPr="00C7268A" w:rsidRDefault="00483250" w:rsidP="00483250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rPrChange w:id="24" w:author="Nokia (Benoist)" w:date="2023-01-24T15:04:00Z">
                  <w:rPr/>
                </w:rPrChange>
              </w:rPr>
            </w:pPr>
          </w:p>
        </w:tc>
        <w:tc>
          <w:tcPr>
            <w:tcW w:w="2903" w:type="dxa"/>
            <w:noWrap/>
          </w:tcPr>
          <w:p w14:paraId="052957CC" w14:textId="77777777" w:rsidR="00483250" w:rsidRPr="00C7268A" w:rsidRDefault="00483250" w:rsidP="00483250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25" w:author="Nokia (Benoist)" w:date="2023-01-24T15:04:00Z">
                  <w:rPr/>
                </w:rPrChange>
              </w:rPr>
            </w:pPr>
            <w:r w:rsidRPr="00C7268A">
              <w:rPr>
                <w:b/>
                <w:bCs/>
                <w:color w:val="BFBFBF" w:themeColor="background1" w:themeShade="BF"/>
                <w:rPrChange w:id="26" w:author="Nokia (Benoist)" w:date="2023-01-24T15:04:00Z">
                  <w:rPr>
                    <w:b/>
                    <w:bCs/>
                  </w:rPr>
                </w:rPrChange>
              </w:rPr>
              <w:t>RAN#98</w:t>
            </w:r>
          </w:p>
          <w:p w14:paraId="1E19EB4D" w14:textId="248D1FA4" w:rsidR="00483250" w:rsidRPr="00C7268A" w:rsidRDefault="00483250" w:rsidP="00483250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27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28" w:author="Nokia (Benoist)" w:date="2023-01-24T15:04:00Z">
                  <w:rPr/>
                </w:rPrChange>
              </w:rPr>
              <w:t>Status Report (</w:t>
            </w:r>
            <w:del w:id="29" w:author="Nokia (Benoist)" w:date="2023-01-24T14:59:00Z">
              <w:r w:rsidRPr="00C7268A" w:rsidDel="00294601">
                <w:rPr>
                  <w:color w:val="BFBFBF" w:themeColor="background1" w:themeShade="BF"/>
                  <w:rPrChange w:id="30" w:author="Nokia (Benoist)" w:date="2023-01-24T15:04:00Z">
                    <w:rPr/>
                  </w:rPrChange>
                </w:rPr>
                <w:delText>100</w:delText>
              </w:r>
            </w:del>
            <w:ins w:id="31" w:author="Nokia (Benoist)" w:date="2023-01-24T15:02:00Z">
              <w:r w:rsidRPr="00C7268A">
                <w:rPr>
                  <w:color w:val="BFBFBF" w:themeColor="background1" w:themeShade="BF"/>
                  <w:rPrChange w:id="32" w:author="Nokia (Benoist)" w:date="2023-01-24T15:04:00Z">
                    <w:rPr/>
                  </w:rPrChange>
                </w:rPr>
                <w:t>8</w:t>
              </w:r>
            </w:ins>
            <w:ins w:id="33" w:author="Nokia (Benoist)" w:date="2023-01-24T14:59:00Z">
              <w:r w:rsidRPr="00C7268A">
                <w:rPr>
                  <w:color w:val="BFBFBF" w:themeColor="background1" w:themeShade="BF"/>
                  <w:rPrChange w:id="34" w:author="Nokia (Benoist)" w:date="2023-01-24T15:04:00Z">
                    <w:rPr/>
                  </w:rPrChange>
                </w:rPr>
                <w:t>0</w:t>
              </w:r>
            </w:ins>
            <w:r w:rsidRPr="00C7268A">
              <w:rPr>
                <w:color w:val="BFBFBF" w:themeColor="background1" w:themeShade="BF"/>
                <w:rPrChange w:id="35" w:author="Nokia (Benoist)" w:date="2023-01-24T15:04:00Z">
                  <w:rPr/>
                </w:rPrChange>
              </w:rPr>
              <w:t xml:space="preserve">% </w:t>
            </w:r>
            <w:del w:id="36" w:author="Nokia (Benoist)" w:date="2023-01-24T14:59:00Z">
              <w:r w:rsidRPr="00C7268A" w:rsidDel="00F85540">
                <w:rPr>
                  <w:color w:val="BFBFBF" w:themeColor="background1" w:themeShade="BF"/>
                  <w:rPrChange w:id="37" w:author="Nokia (Benoist)" w:date="2023-01-24T15:04:00Z">
                    <w:rPr/>
                  </w:rPrChange>
                </w:rPr>
                <w:delText>target</w:delText>
              </w:r>
            </w:del>
            <w:ins w:id="38" w:author="Nokia (Benoist)" w:date="2023-01-24T14:59:00Z">
              <w:r w:rsidRPr="00C7268A">
                <w:rPr>
                  <w:color w:val="BFBFBF" w:themeColor="background1" w:themeShade="BF"/>
                  <w:rPrChange w:id="39" w:author="Nokia (Benoist)" w:date="2023-01-24T15:04:00Z">
                    <w:rPr/>
                  </w:rPrChange>
                </w:rPr>
                <w:t>progress</w:t>
              </w:r>
            </w:ins>
            <w:r w:rsidRPr="00C7268A">
              <w:rPr>
                <w:color w:val="BFBFBF" w:themeColor="background1" w:themeShade="BF"/>
                <w:rPrChange w:id="40" w:author="Nokia (Benoist)" w:date="2023-01-24T15:04:00Z">
                  <w:rPr/>
                </w:rPrChange>
              </w:rPr>
              <w:t>)</w:t>
            </w:r>
          </w:p>
          <w:p w14:paraId="6364B9AB" w14:textId="2F4F2D31" w:rsidR="00483250" w:rsidRPr="00C7268A" w:rsidRDefault="00483250" w:rsidP="00483250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rPrChange w:id="41" w:author="Nokia (Benoist)" w:date="2023-01-24T15:04:00Z">
                  <w:rPr/>
                </w:rPrChange>
              </w:rPr>
            </w:pPr>
            <w:r w:rsidRPr="00C7268A">
              <w:rPr>
                <w:color w:val="BFBFBF" w:themeColor="background1" w:themeShade="BF"/>
                <w:rPrChange w:id="42" w:author="Nokia (Benoist)" w:date="2023-01-24T15:04:00Z">
                  <w:rPr/>
                </w:rPrChange>
              </w:rPr>
              <w:t xml:space="preserve">TR provided for </w:t>
            </w:r>
            <w:del w:id="43" w:author="Nokia (Benoist)" w:date="2023-01-24T14:59:00Z">
              <w:r w:rsidRPr="00C7268A" w:rsidDel="00294601">
                <w:rPr>
                  <w:color w:val="BFBFBF" w:themeColor="background1" w:themeShade="BF"/>
                  <w:rPrChange w:id="44" w:author="Nokia (Benoist)" w:date="2023-01-24T15:04:00Z">
                    <w:rPr/>
                  </w:rPrChange>
                </w:rPr>
                <w:delText xml:space="preserve">approval </w:delText>
              </w:r>
            </w:del>
            <w:ins w:id="45" w:author="Nokia (Benoist)" w:date="2023-01-24T14:59:00Z">
              <w:r w:rsidRPr="00C7268A">
                <w:rPr>
                  <w:color w:val="BFBFBF" w:themeColor="background1" w:themeShade="BF"/>
                  <w:rPrChange w:id="46" w:author="Nokia (Benoist)" w:date="2023-01-24T15:04:00Z">
                    <w:rPr/>
                  </w:rPrChange>
                </w:rPr>
                <w:t xml:space="preserve">information </w:t>
              </w:r>
            </w:ins>
            <w:r w:rsidRPr="00C7268A">
              <w:rPr>
                <w:color w:val="BFBFBF" w:themeColor="background1" w:themeShade="BF"/>
                <w:rPrChange w:id="47" w:author="Nokia (Benoist)" w:date="2023-01-24T15:04:00Z">
                  <w:rPr/>
                </w:rPrChange>
              </w:rPr>
              <w:t>(</w:t>
            </w:r>
            <w:del w:id="48" w:author="Nokia (Benoist)" w:date="2023-01-24T14:59:00Z">
              <w:r w:rsidRPr="00C7268A" w:rsidDel="00294601">
                <w:rPr>
                  <w:color w:val="BFBFBF" w:themeColor="background1" w:themeShade="BF"/>
                  <w:rPrChange w:id="49" w:author="Nokia (Benoist)" w:date="2023-01-24T15:04:00Z">
                    <w:rPr/>
                  </w:rPrChange>
                </w:rPr>
                <w:delText>v2</w:delText>
              </w:r>
            </w:del>
            <w:ins w:id="50" w:author="Nokia (Benoist)" w:date="2023-01-24T14:59:00Z">
              <w:r w:rsidRPr="00C7268A">
                <w:rPr>
                  <w:color w:val="BFBFBF" w:themeColor="background1" w:themeShade="BF"/>
                  <w:rPrChange w:id="51" w:author="Nokia (Benoist)" w:date="2023-01-24T15:04:00Z">
                    <w:rPr/>
                  </w:rPrChange>
                </w:rPr>
                <w:t>v1</w:t>
              </w:r>
            </w:ins>
            <w:r w:rsidRPr="00C7268A">
              <w:rPr>
                <w:color w:val="BFBFBF" w:themeColor="background1" w:themeShade="BF"/>
                <w:rPrChange w:id="52" w:author="Nokia (Benoist)" w:date="2023-01-24T15:04:00Z">
                  <w:rPr/>
                </w:rPrChange>
              </w:rPr>
              <w:t>.0.0)</w:t>
            </w:r>
          </w:p>
        </w:tc>
      </w:tr>
      <w:tr w:rsidR="00483250" w:rsidRPr="00110BBA" w14:paraId="5BE3DDDD" w14:textId="77777777" w:rsidTr="00544DDB">
        <w:trPr>
          <w:trHeight w:val="240"/>
          <w:jc w:val="center"/>
        </w:trPr>
        <w:tc>
          <w:tcPr>
            <w:tcW w:w="846" w:type="dxa"/>
            <w:noWrap/>
          </w:tcPr>
          <w:p w14:paraId="0AE66731" w14:textId="77777777" w:rsidR="00483250" w:rsidRPr="00110BBA" w:rsidRDefault="00483250" w:rsidP="00483250">
            <w:pPr>
              <w:pStyle w:val="TAC"/>
              <w:spacing w:before="20" w:after="20"/>
              <w:ind w:left="57" w:right="57"/>
            </w:pPr>
            <w:r w:rsidRPr="00110BBA">
              <w:t>202</w:t>
            </w:r>
            <w:r>
              <w:t>3</w:t>
            </w:r>
            <w:r w:rsidRPr="00110BBA">
              <w:t>-</w:t>
            </w:r>
            <w:r>
              <w:t>02</w:t>
            </w:r>
          </w:p>
        </w:tc>
        <w:tc>
          <w:tcPr>
            <w:tcW w:w="2902" w:type="dxa"/>
          </w:tcPr>
          <w:p w14:paraId="44118C01" w14:textId="77777777" w:rsidR="00483250" w:rsidRPr="00110BBA" w:rsidRDefault="00483250" w:rsidP="00483250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2" w:type="dxa"/>
          </w:tcPr>
          <w:p w14:paraId="12C57758" w14:textId="7B1CD9A1" w:rsidR="00483250" w:rsidRPr="00110BBA" w:rsidRDefault="00483250" w:rsidP="00483250">
            <w:pPr>
              <w:pStyle w:val="TAC"/>
              <w:spacing w:before="20" w:after="20"/>
              <w:ind w:left="57" w:right="57"/>
              <w:jc w:val="left"/>
              <w:rPr>
                <w:ins w:id="53" w:author="Nokia (Benoist)" w:date="2023-01-24T15:00:00Z"/>
                <w:b/>
                <w:bCs/>
              </w:rPr>
            </w:pPr>
            <w:ins w:id="54" w:author="Nokia (Benoist)" w:date="2023-01-24T15:00:00Z">
              <w:r w:rsidRPr="00110BBA">
                <w:rPr>
                  <w:b/>
                  <w:bCs/>
                </w:rPr>
                <w:t>RAN2#12</w:t>
              </w:r>
              <w:r>
                <w:rPr>
                  <w:b/>
                  <w:bCs/>
                </w:rPr>
                <w:t>1</w:t>
              </w:r>
            </w:ins>
          </w:p>
          <w:p w14:paraId="7034EDF5" w14:textId="3A7790F5" w:rsidR="00483250" w:rsidRPr="00110BBA" w:rsidRDefault="00483250" w:rsidP="00483250">
            <w:pPr>
              <w:pStyle w:val="TAC"/>
              <w:spacing w:before="20" w:after="20"/>
              <w:ind w:left="57" w:right="57"/>
              <w:jc w:val="left"/>
            </w:pPr>
            <w:ins w:id="55" w:author="Nokia (Benoist)" w:date="2023-01-24T15:00:00Z">
              <w:r>
                <w:t>Conclude the study on XR awareness and capture the outcome</w:t>
              </w:r>
            </w:ins>
            <w:ins w:id="56" w:author="Nokia (Benoist)" w:date="2023-01-24T15:01:00Z">
              <w:r>
                <w:t xml:space="preserve"> in TR 38.835</w:t>
              </w:r>
            </w:ins>
            <w:ins w:id="57" w:author="Nokia (Benoist)" w:date="2023-01-24T15:00:00Z">
              <w:r w:rsidRPr="00110BBA">
                <w:t>.</w:t>
              </w:r>
            </w:ins>
          </w:p>
        </w:tc>
        <w:tc>
          <w:tcPr>
            <w:tcW w:w="2903" w:type="dxa"/>
            <w:noWrap/>
          </w:tcPr>
          <w:p w14:paraId="3999C9EA" w14:textId="77777777" w:rsidR="00483250" w:rsidRPr="00110BBA" w:rsidRDefault="00483250" w:rsidP="00483250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483250" w:rsidRPr="00110BBA" w14:paraId="39AAA124" w14:textId="77777777" w:rsidTr="00544DDB">
        <w:trPr>
          <w:trHeight w:val="240"/>
          <w:jc w:val="center"/>
        </w:trPr>
        <w:tc>
          <w:tcPr>
            <w:tcW w:w="846" w:type="dxa"/>
            <w:noWrap/>
          </w:tcPr>
          <w:p w14:paraId="38B157C1" w14:textId="11C2CD7F" w:rsidR="00483250" w:rsidRPr="00110BBA" w:rsidRDefault="00483250" w:rsidP="00483250">
            <w:pPr>
              <w:pStyle w:val="TAC"/>
              <w:spacing w:before="20" w:after="20"/>
              <w:ind w:left="57" w:right="57"/>
            </w:pPr>
            <w:r w:rsidRPr="00110BBA">
              <w:t>202</w:t>
            </w:r>
            <w:r>
              <w:t>3</w:t>
            </w:r>
            <w:r w:rsidRPr="00110BBA">
              <w:t>-</w:t>
            </w:r>
            <w:r>
              <w:t>03</w:t>
            </w:r>
          </w:p>
        </w:tc>
        <w:tc>
          <w:tcPr>
            <w:tcW w:w="2902" w:type="dxa"/>
          </w:tcPr>
          <w:p w14:paraId="06805F28" w14:textId="5DA1BBF1" w:rsidR="00483250" w:rsidRPr="00110BBA" w:rsidRDefault="00483250" w:rsidP="00483250">
            <w:pPr>
              <w:pStyle w:val="TAC"/>
              <w:spacing w:before="20" w:after="20"/>
              <w:ind w:left="57" w:right="57"/>
            </w:pPr>
          </w:p>
        </w:tc>
        <w:tc>
          <w:tcPr>
            <w:tcW w:w="2902" w:type="dxa"/>
          </w:tcPr>
          <w:p w14:paraId="05CF456C" w14:textId="0C0958D6" w:rsidR="00483250" w:rsidRPr="00110BBA" w:rsidRDefault="00483250" w:rsidP="00483250">
            <w:pPr>
              <w:pStyle w:val="TAC"/>
              <w:spacing w:before="20" w:after="20"/>
              <w:ind w:left="57" w:right="57"/>
            </w:pPr>
          </w:p>
        </w:tc>
        <w:tc>
          <w:tcPr>
            <w:tcW w:w="2903" w:type="dxa"/>
            <w:noWrap/>
          </w:tcPr>
          <w:p w14:paraId="315513AD" w14:textId="77777777" w:rsidR="00483250" w:rsidRPr="00110BBA" w:rsidRDefault="00483250" w:rsidP="00483250">
            <w:pPr>
              <w:pStyle w:val="TAC"/>
              <w:spacing w:before="20" w:after="20"/>
              <w:ind w:left="57" w:right="57"/>
              <w:jc w:val="left"/>
              <w:rPr>
                <w:ins w:id="58" w:author="Nokia (Benoist)" w:date="2023-01-24T15:00:00Z"/>
              </w:rPr>
            </w:pPr>
            <w:ins w:id="59" w:author="Nokia (Benoist)" w:date="2023-01-24T15:00:00Z">
              <w:r w:rsidRPr="00110BBA">
                <w:rPr>
                  <w:b/>
                  <w:bCs/>
                </w:rPr>
                <w:t>RAN#98</w:t>
              </w:r>
            </w:ins>
          </w:p>
          <w:p w14:paraId="27E09509" w14:textId="2CBADB77" w:rsidR="00483250" w:rsidRPr="00110BBA" w:rsidRDefault="00483250" w:rsidP="00483250">
            <w:pPr>
              <w:pStyle w:val="TAC"/>
              <w:spacing w:before="20" w:after="20"/>
              <w:ind w:left="57" w:right="57"/>
              <w:jc w:val="left"/>
              <w:rPr>
                <w:ins w:id="60" w:author="Nokia (Benoist)" w:date="2023-01-24T15:00:00Z"/>
              </w:rPr>
            </w:pPr>
            <w:ins w:id="61" w:author="Nokia (Benoist)" w:date="2023-01-24T15:00:00Z">
              <w:r w:rsidRPr="00110BBA">
                <w:t>Status Report (</w:t>
              </w:r>
              <w:r>
                <w:t>100</w:t>
              </w:r>
              <w:r w:rsidRPr="00110BBA">
                <w:t xml:space="preserve">% </w:t>
              </w:r>
              <w:r>
                <w:t>progress</w:t>
              </w:r>
              <w:r w:rsidRPr="00110BBA">
                <w:t>)</w:t>
              </w:r>
            </w:ins>
          </w:p>
          <w:p w14:paraId="6F91710B" w14:textId="61A7F120" w:rsidR="00483250" w:rsidRPr="00110BBA" w:rsidRDefault="00483250" w:rsidP="00483250">
            <w:pPr>
              <w:pStyle w:val="TAC"/>
              <w:spacing w:before="20" w:after="20"/>
              <w:ind w:left="57" w:right="57"/>
              <w:jc w:val="left"/>
            </w:pPr>
            <w:ins w:id="62" w:author="Nokia (Benoist)" w:date="2023-01-24T15:00:00Z">
              <w:r w:rsidRPr="00110BBA">
                <w:t xml:space="preserve">TR provided for </w:t>
              </w:r>
              <w:r>
                <w:t>approval</w:t>
              </w:r>
              <w:r w:rsidRPr="00110BBA">
                <w:t xml:space="preserve"> (v</w:t>
              </w:r>
              <w:r>
                <w:t>2</w:t>
              </w:r>
              <w:r w:rsidRPr="00110BBA">
                <w:t>.0.0)</w:t>
              </w:r>
            </w:ins>
          </w:p>
        </w:tc>
      </w:tr>
    </w:tbl>
    <w:p w14:paraId="61F4BC84" w14:textId="77777777" w:rsidR="00143FD4" w:rsidRPr="00110BBA" w:rsidRDefault="00143FD4" w:rsidP="00143FD4"/>
    <w:p w14:paraId="136C81CE" w14:textId="239F9C89" w:rsidR="00677D82" w:rsidRDefault="004C7C1D" w:rsidP="00677D82">
      <w:pPr>
        <w:pStyle w:val="Heading1"/>
      </w:pPr>
      <w:r>
        <w:t>3</w:t>
      </w:r>
      <w:r w:rsidR="00677D82" w:rsidRPr="006E13D1">
        <w:tab/>
      </w:r>
      <w:r w:rsidR="00677D82">
        <w:t>Work Item</w:t>
      </w:r>
    </w:p>
    <w:p w14:paraId="5359FD6A" w14:textId="54803DB6" w:rsidR="00A63049" w:rsidRDefault="00677D82" w:rsidP="00677D82">
      <w:r w:rsidRPr="00110BBA">
        <w:t>In the following</w:t>
      </w:r>
      <w:r w:rsidR="00CA397E">
        <w:t xml:space="preserve"> table</w:t>
      </w:r>
      <w:r w:rsidRPr="00110BBA">
        <w:t>, a</w:t>
      </w:r>
      <w:r>
        <w:t>n initial</w:t>
      </w:r>
      <w:r w:rsidRPr="00110BBA">
        <w:t xml:space="preserve"> work plan for the </w:t>
      </w:r>
      <w:r>
        <w:t>work</w:t>
      </w:r>
      <w:r w:rsidRPr="00110BBA">
        <w:t xml:space="preserve"> </w:t>
      </w:r>
      <w:r>
        <w:t>item</w:t>
      </w:r>
      <w:r w:rsidRPr="00110BBA">
        <w:t xml:space="preserve"> is suggested</w:t>
      </w:r>
      <w:r>
        <w:t>.</w:t>
      </w:r>
      <w:r w:rsidR="00A63049">
        <w:t xml:space="preserve"> Note that it matches the TU allocation agreed together with the WID [</w:t>
      </w:r>
      <w:hyperlink r:id="rId18" w:history="1">
        <w:r w:rsidR="00A63049" w:rsidRPr="00632B59">
          <w:rPr>
            <w:rStyle w:val="Hyperlink"/>
          </w:rPr>
          <w:t>RP-223502</w:t>
        </w:r>
      </w:hyperlink>
      <w:r w:rsidR="00A63049">
        <w:t xml:space="preserve">] and does not factor in </w:t>
      </w:r>
      <w:r w:rsidR="00C30FE6">
        <w:t>the</w:t>
      </w:r>
      <w:r w:rsidR="00A63049">
        <w:t xml:space="preserve"> extension of the Rel-18 work</w:t>
      </w:r>
      <w:r w:rsidR="00C30FE6">
        <w:t xml:space="preserve"> agreed by SA [</w:t>
      </w:r>
      <w:hyperlink r:id="rId19" w:history="1">
        <w:r w:rsidR="000C3C56" w:rsidRPr="000C3C56">
          <w:rPr>
            <w:rStyle w:val="Hyperlink"/>
          </w:rPr>
          <w:t>SP-221317</w:t>
        </w:r>
      </w:hyperlink>
      <w:r w:rsidR="00C30FE6">
        <w:t>]</w:t>
      </w:r>
      <w:r w:rsidR="000C3C56">
        <w:t>.</w:t>
      </w:r>
    </w:p>
    <w:p w14:paraId="56CC534C" w14:textId="77777777" w:rsidR="00C27022" w:rsidRDefault="00C27022" w:rsidP="00677D82"/>
    <w:p w14:paraId="7D787EAA" w14:textId="6C79D7FA" w:rsidR="0094112B" w:rsidRPr="00110BBA" w:rsidRDefault="0094112B" w:rsidP="0094112B">
      <w:pPr>
        <w:pStyle w:val="TH"/>
      </w:pPr>
      <w:r w:rsidRPr="00110BBA">
        <w:t>Table</w:t>
      </w:r>
      <w:r>
        <w:t xml:space="preserve"> </w:t>
      </w:r>
      <w:r w:rsidR="004C7C1D">
        <w:t>3</w:t>
      </w:r>
      <w:r w:rsidRPr="00110BBA">
        <w:t>: Workplan</w:t>
      </w:r>
      <w:r w:rsidR="00520790">
        <w:t xml:space="preserve"> for the XR WI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902"/>
        <w:gridCol w:w="2902"/>
        <w:gridCol w:w="2903"/>
      </w:tblGrid>
      <w:tr w:rsidR="0094112B" w:rsidRPr="00110BBA" w14:paraId="4952CDCE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94112B" w:rsidRPr="00110BBA" w:rsidRDefault="0094112B" w:rsidP="00544DDB">
            <w:pPr>
              <w:pStyle w:val="TAH"/>
              <w:spacing w:before="20" w:after="20"/>
              <w:ind w:left="57" w:right="57"/>
            </w:pPr>
            <w:r w:rsidRPr="00110BBA">
              <w:t>Date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94112B" w:rsidRPr="00110BBA" w:rsidRDefault="0094112B" w:rsidP="00544DDB">
            <w:pPr>
              <w:pStyle w:val="TAH"/>
              <w:spacing w:before="20" w:after="20"/>
              <w:ind w:left="57" w:right="57"/>
            </w:pPr>
            <w:r w:rsidRPr="00110BBA">
              <w:t>RAN1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94112B" w:rsidRPr="00110BBA" w:rsidRDefault="0094112B" w:rsidP="00544DDB">
            <w:pPr>
              <w:pStyle w:val="TAH"/>
              <w:spacing w:before="20" w:after="20"/>
              <w:ind w:left="57" w:right="57"/>
            </w:pPr>
            <w:r w:rsidRPr="00110BBA">
              <w:t>RAN2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7777777" w:rsidR="0094112B" w:rsidRPr="00110BBA" w:rsidRDefault="0094112B" w:rsidP="00544DDB">
            <w:pPr>
              <w:pStyle w:val="TAH"/>
              <w:spacing w:before="20" w:after="20"/>
              <w:ind w:left="57" w:right="57"/>
            </w:pPr>
            <w:r w:rsidRPr="00110BBA">
              <w:t>RAN</w:t>
            </w:r>
          </w:p>
        </w:tc>
      </w:tr>
      <w:tr w:rsidR="007D36F8" w:rsidRPr="00110BBA" w14:paraId="0740AD80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E4529" w14:textId="30436661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EBD" w14:textId="77777777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1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12</w:t>
            </w:r>
          </w:p>
          <w:p w14:paraId="16AD62CB" w14:textId="77777777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Start the discussion in RAN1 for designing the configured grant enhancement features to improve capacity.</w:t>
            </w:r>
          </w:p>
          <w:p w14:paraId="14B3CCB5" w14:textId="77777777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</w:p>
          <w:p w14:paraId="50C0EFC1" w14:textId="77777777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</w:p>
          <w:p w14:paraId="4C0233E0" w14:textId="24BB745F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AD9" w14:textId="77777777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RAN2#12</w:t>
            </w:r>
            <w:r>
              <w:rPr>
                <w:b/>
                <w:bCs/>
              </w:rPr>
              <w:t>1</w:t>
            </w:r>
          </w:p>
          <w:p w14:paraId="02EF0700" w14:textId="1C4367C3" w:rsidR="007D36F8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Designate responsible companies for running Stage 2 &amp; 3 CRs</w:t>
            </w:r>
          </w:p>
          <w:p w14:paraId="763F4ABC" w14:textId="77777777" w:rsidR="007D36F8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 skeleton of Stage 2 CR</w:t>
            </w:r>
          </w:p>
          <w:p w14:paraId="0B8CF1EB" w14:textId="08B02C82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Start discussing Power Saving and Capacity Enhancements.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97A2C" w14:textId="77777777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7D36F8" w:rsidRPr="00110BBA" w14:paraId="1AB8E9D3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574CADDD" w14:textId="55E0D66F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33B6D120" w14:textId="45BFD1C2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07818A4D" w14:textId="6DF75D36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28A340F1" w14:textId="3F2ABAF9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 w:rsidRPr="00110BBA">
              <w:rPr>
                <w:b/>
                <w:bCs/>
              </w:rPr>
              <w:t>RAN#9</w:t>
            </w:r>
            <w:r>
              <w:rPr>
                <w:b/>
                <w:bCs/>
              </w:rPr>
              <w:t>9</w:t>
            </w:r>
          </w:p>
          <w:p w14:paraId="0980513B" w14:textId="5DBD624B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t>Status Report (target of 7% for 1 TU spent over 14)</w:t>
            </w:r>
          </w:p>
        </w:tc>
      </w:tr>
      <w:tr w:rsidR="007D36F8" w:rsidRPr="00110BBA" w14:paraId="32E9B9BF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69137420" w14:textId="695E3E72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7C429616" w14:textId="77777777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1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12bis</w:t>
            </w:r>
          </w:p>
          <w:p w14:paraId="2A5ADDB2" w14:textId="7C54D1F6" w:rsidR="007D36F8" w:rsidRP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Continue the discussion in RAN1 for designing the configured grant enhancement features to improve capacity.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00C293DB" w14:textId="52E44D61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21bis</w:t>
            </w:r>
          </w:p>
          <w:p w14:paraId="504AEDC0" w14:textId="14DAE278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Populate Stage 2 CR with relevant background information from TR</w:t>
            </w:r>
          </w:p>
          <w:p w14:paraId="7545AF70" w14:textId="77777777" w:rsidR="007D36F8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t xml:space="preserve">Continue discussing </w:t>
            </w:r>
            <w:r>
              <w:rPr>
                <w:color w:val="000000" w:themeColor="text1"/>
              </w:rPr>
              <w:t>Power Saving and Capacity Enhancements and start discussing XR Awareness</w:t>
            </w:r>
          </w:p>
          <w:p w14:paraId="7AF7C8FB" w14:textId="49D41892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Start updating running Stage 2 CR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0EE644CA" w14:textId="77777777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7D36F8" w:rsidRPr="00110BBA" w14:paraId="5B46CFC6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42EF0FA1" w14:textId="5492211E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6CBB9887" w14:textId="77777777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1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13</w:t>
            </w:r>
          </w:p>
          <w:p w14:paraId="27B5945E" w14:textId="77777777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Continue the discussion in RAN1 for designing the configured grant enhancement features to improve capacity.</w:t>
            </w:r>
          </w:p>
          <w:p w14:paraId="4897498D" w14:textId="1D2ABBAF" w:rsidR="007D36F8" w:rsidRPr="007D36F8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rFonts w:cs="Arial"/>
              </w:rPr>
            </w:pPr>
            <w:r w:rsidRPr="00A860F5">
              <w:rPr>
                <w:rFonts w:cs="Arial"/>
              </w:rPr>
              <w:t xml:space="preserve">Provide initial RAN1 input to RAN2 on RRC </w:t>
            </w:r>
            <w:r w:rsidRPr="007D36F8">
              <w:t>configuration</w:t>
            </w:r>
            <w:r w:rsidRPr="00A860F5">
              <w:rPr>
                <w:rFonts w:cs="Arial"/>
              </w:rPr>
              <w:t xml:space="preserve"> parameters</w:t>
            </w:r>
            <w:r>
              <w:rPr>
                <w:rFonts w:cs="Arial"/>
              </w:rPr>
              <w:t>.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2FAC8A70" w14:textId="27EA4E3F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1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22</w:t>
            </w:r>
          </w:p>
          <w:p w14:paraId="71E19CA1" w14:textId="6A5A8053" w:rsidR="007D36F8" w:rsidRPr="00127A0B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lang w:val="en-US" w:eastAsia="ja-JP"/>
              </w:rPr>
            </w:pPr>
            <w:r>
              <w:t>Continue discussing all 3 objectives</w:t>
            </w:r>
          </w:p>
          <w:p w14:paraId="057BB4D7" w14:textId="3FCE8C1A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Start agreeing Stage 3 level descriptions of solutions for all 3 objectives</w:t>
            </w:r>
          </w:p>
          <w:p w14:paraId="60C21773" w14:textId="66C98B3A" w:rsidR="007D36F8" w:rsidRPr="0064152C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Continue updating running Stage 2 CR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110A82C1" w14:textId="77777777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7D36F8" w:rsidRPr="00110BBA" w14:paraId="79AC7D65" w14:textId="77777777" w:rsidTr="003B286F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429F96" w14:textId="0F5F783F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0EDE" w14:textId="3A3A516C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182B" w14:textId="32246B6F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AFE1F8" w14:textId="20940634" w:rsidR="007D36F8" w:rsidRPr="00B757B6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B757B6">
              <w:rPr>
                <w:b/>
                <w:bCs/>
                <w:color w:val="000000" w:themeColor="text1"/>
              </w:rPr>
              <w:t>RAN#100</w:t>
            </w:r>
          </w:p>
          <w:p w14:paraId="7B7CB158" w14:textId="05B8BA3D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t>Status Report (target of 50% for 7 TUs spent over 14)</w:t>
            </w:r>
          </w:p>
        </w:tc>
      </w:tr>
      <w:tr w:rsidR="007D36F8" w:rsidRPr="00110BBA" w14:paraId="01CCCD06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5703B38C" w14:textId="4F676057" w:rsidR="007D36F8" w:rsidRPr="002106D4" w:rsidRDefault="007D36F8" w:rsidP="007D36F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8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135ED3D1" w14:textId="77777777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1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14</w:t>
            </w:r>
          </w:p>
          <w:p w14:paraId="27467AC4" w14:textId="77777777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Finalize the discussion in RAN1 for designing the configured grant enhancement features to improve capacity.</w:t>
            </w:r>
          </w:p>
          <w:p w14:paraId="18EF118F" w14:textId="081477AB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7D36F8">
              <w:t>Provide RAN1 input to RAN2 on RRC configuration parameters and UE capabilities.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2681668E" w14:textId="31550A18" w:rsidR="007D36F8" w:rsidRPr="00110BBA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23</w:t>
            </w:r>
          </w:p>
          <w:p w14:paraId="05AD1382" w14:textId="479B7BCA" w:rsidR="007D36F8" w:rsidRDefault="007D36F8" w:rsidP="007D36F8">
            <w:pPr>
              <w:pStyle w:val="TAC"/>
              <w:spacing w:before="20" w:after="20"/>
              <w:ind w:left="57" w:right="57"/>
              <w:jc w:val="left"/>
            </w:pPr>
            <w:r>
              <w:t>Continue the work on the details of the agreed solutions for all 3 objectives</w:t>
            </w:r>
          </w:p>
          <w:p w14:paraId="4D4813A0" w14:textId="15269EF7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t>Reflect new agreements in running Stage 2 &amp; 3 CRs.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6125CA3F" w14:textId="77777777" w:rsidR="007D36F8" w:rsidRPr="002106D4" w:rsidRDefault="007D36F8" w:rsidP="007D36F8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16045E" w:rsidRPr="00110BBA" w14:paraId="1E991C43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A66B9C" w14:textId="331E3CF4" w:rsidR="0016045E" w:rsidRPr="002106D4" w:rsidRDefault="0016045E" w:rsidP="00544DDB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 w:rsidR="00F073AF">
              <w:rPr>
                <w:color w:val="000000" w:themeColor="text1"/>
              </w:rPr>
              <w:t>9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0487" w14:textId="156727C7" w:rsidR="0016045E" w:rsidRPr="002106D4" w:rsidRDefault="0016045E" w:rsidP="00544DDB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AC7A" w14:textId="256B0337" w:rsidR="0016045E" w:rsidRPr="002106D4" w:rsidRDefault="0016045E" w:rsidP="00544DDB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0A7A7E" w14:textId="5A86A2EC" w:rsidR="0016045E" w:rsidRPr="00B757B6" w:rsidRDefault="0016045E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B757B6">
              <w:rPr>
                <w:b/>
                <w:bCs/>
                <w:color w:val="000000" w:themeColor="text1"/>
              </w:rPr>
              <w:t>RAN#10</w:t>
            </w:r>
            <w:r>
              <w:rPr>
                <w:b/>
                <w:bCs/>
                <w:color w:val="000000" w:themeColor="text1"/>
              </w:rPr>
              <w:t>1</w:t>
            </w:r>
          </w:p>
          <w:p w14:paraId="000A1A21" w14:textId="0DE3C87D" w:rsidR="0016045E" w:rsidRPr="002106D4" w:rsidRDefault="006B1E19" w:rsidP="00544DDB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t>Status Report (</w:t>
            </w:r>
            <w:r w:rsidR="00C7378D">
              <w:t>target of 71% for 10 TU</w:t>
            </w:r>
            <w:r w:rsidR="00E24BF5">
              <w:t>s</w:t>
            </w:r>
            <w:r w:rsidR="00C7378D">
              <w:t xml:space="preserve"> spent over 14</w:t>
            </w:r>
            <w:r>
              <w:t>)</w:t>
            </w:r>
          </w:p>
        </w:tc>
      </w:tr>
      <w:tr w:rsidR="000D5707" w:rsidRPr="00110BBA" w14:paraId="234E799F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6DC0ECCF" w14:textId="77777777" w:rsidR="000D5707" w:rsidRPr="002106D4" w:rsidRDefault="000D5707" w:rsidP="00544DDB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3-10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9B856" w14:textId="1D1DCC9B" w:rsidR="000D5707" w:rsidRPr="002106D4" w:rsidRDefault="000D5707" w:rsidP="00544DDB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30318DE4" w14:textId="77777777" w:rsidR="000D5707" w:rsidRPr="00110BBA" w:rsidRDefault="000D5707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1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23bis</w:t>
            </w:r>
          </w:p>
          <w:p w14:paraId="38F930D9" w14:textId="77777777" w:rsidR="007D3D67" w:rsidRDefault="007D3D67" w:rsidP="007D3D67">
            <w:pPr>
              <w:pStyle w:val="TAC"/>
              <w:spacing w:before="20" w:after="20"/>
              <w:ind w:left="57" w:right="57"/>
              <w:jc w:val="left"/>
            </w:pPr>
            <w:r>
              <w:t>Continue the work on the details of the agreed solutions for all 3 objectives</w:t>
            </w:r>
          </w:p>
          <w:p w14:paraId="781D24B7" w14:textId="42F4E667" w:rsidR="000D5707" w:rsidRPr="002106D4" w:rsidRDefault="007E7255" w:rsidP="00544DDB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t>Reflect new agreements in running Stage 2 &amp; 3 CRs.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111665DD" w14:textId="77777777" w:rsidR="000D5707" w:rsidRPr="002106D4" w:rsidRDefault="000D5707" w:rsidP="00544DDB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0D5707" w:rsidRPr="00110BBA" w14:paraId="224E3DCF" w14:textId="77777777" w:rsidTr="00544DD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28E21581" w14:textId="08496C3B" w:rsidR="000D5707" w:rsidRPr="002106D4" w:rsidRDefault="000D5707" w:rsidP="000D5707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3-1</w:t>
            </w:r>
            <w:r w:rsidR="00A5523C">
              <w:rPr>
                <w:color w:val="000000" w:themeColor="text1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09A0" w14:textId="1B3F0644" w:rsidR="000D5707" w:rsidRPr="002106D4" w:rsidRDefault="000D5707" w:rsidP="000D5707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026938E3" w14:textId="4F7AB77E" w:rsidR="000D5707" w:rsidRDefault="000D5707" w:rsidP="000D5707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1</w:t>
            </w:r>
            <w:r w:rsidRPr="00110BBA">
              <w:rPr>
                <w:b/>
                <w:bCs/>
              </w:rPr>
              <w:t>#1</w:t>
            </w:r>
            <w:r w:rsidR="00A5523C">
              <w:rPr>
                <w:b/>
                <w:bCs/>
              </w:rPr>
              <w:t>24</w:t>
            </w:r>
          </w:p>
          <w:p w14:paraId="31DE36FD" w14:textId="061428AA" w:rsidR="003431BA" w:rsidRPr="003431BA" w:rsidRDefault="003431BA" w:rsidP="000D5707">
            <w:pPr>
              <w:pStyle w:val="TAC"/>
              <w:spacing w:before="20" w:after="20"/>
              <w:ind w:left="57" w:right="57"/>
              <w:jc w:val="left"/>
            </w:pPr>
            <w:r>
              <w:t>Finalise Stage 2 &amp; 3 CRs</w:t>
            </w:r>
          </w:p>
          <w:p w14:paraId="19B81650" w14:textId="15592D40" w:rsidR="000D5707" w:rsidRPr="002106D4" w:rsidRDefault="003431BA" w:rsidP="000D5707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t xml:space="preserve">Agree Stage 2 &amp; </w:t>
            </w:r>
            <w:r w:rsidR="007D3D67">
              <w:t xml:space="preserve">3 </w:t>
            </w:r>
            <w:r>
              <w:t>CRs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463CB73B" w14:textId="77777777" w:rsidR="000D5707" w:rsidRPr="002106D4" w:rsidRDefault="000D5707" w:rsidP="000D5707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00625E" w:rsidRPr="00110BBA" w14:paraId="49BE7B49" w14:textId="77777777" w:rsidTr="0000625E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546B5B84" w:rsidR="0000625E" w:rsidRPr="002106D4" w:rsidRDefault="0000625E" w:rsidP="00544DDB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</w:t>
            </w:r>
            <w:r w:rsidR="00E72220">
              <w:rPr>
                <w:color w:val="000000" w:themeColor="text1"/>
              </w:rPr>
              <w:t>12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00625E" w:rsidRPr="002106D4" w:rsidRDefault="0000625E" w:rsidP="00544DDB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00625E" w:rsidRPr="0000625E" w:rsidRDefault="0000625E" w:rsidP="0000625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92961B" w14:textId="45413939" w:rsidR="0000625E" w:rsidRPr="0000625E" w:rsidRDefault="0000625E" w:rsidP="00544DD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00625E">
              <w:rPr>
                <w:b/>
                <w:bCs/>
                <w:color w:val="000000" w:themeColor="text1"/>
              </w:rPr>
              <w:t>RAN#102</w:t>
            </w:r>
          </w:p>
          <w:p w14:paraId="416948D0" w14:textId="6F236D13" w:rsidR="0000625E" w:rsidRDefault="006B1E19" w:rsidP="00544DDB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Status Report (</w:t>
            </w:r>
            <w:r w:rsidR="00E24BF5">
              <w:rPr>
                <w:color w:val="000000" w:themeColor="text1"/>
              </w:rPr>
              <w:t xml:space="preserve">target of </w:t>
            </w:r>
            <w:r>
              <w:rPr>
                <w:color w:val="000000" w:themeColor="text1"/>
              </w:rPr>
              <w:t>100%</w:t>
            </w:r>
            <w:r w:rsidR="00E24BF5">
              <w:rPr>
                <w:color w:val="000000" w:themeColor="text1"/>
              </w:rPr>
              <w:t xml:space="preserve"> for 14 TU</w:t>
            </w:r>
            <w:r w:rsidR="006F0D37">
              <w:rPr>
                <w:color w:val="000000" w:themeColor="text1"/>
              </w:rPr>
              <w:t>s</w:t>
            </w:r>
            <w:r w:rsidR="00E24BF5">
              <w:rPr>
                <w:color w:val="000000" w:themeColor="text1"/>
              </w:rPr>
              <w:t xml:space="preserve"> spent over 14</w:t>
            </w:r>
            <w:r>
              <w:rPr>
                <w:color w:val="000000" w:themeColor="text1"/>
              </w:rPr>
              <w:t>)</w:t>
            </w:r>
          </w:p>
          <w:p w14:paraId="10954681" w14:textId="4AC1C4FD" w:rsidR="007E7255" w:rsidRPr="002106D4" w:rsidRDefault="007E7255" w:rsidP="00544DDB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CRs </w:t>
            </w:r>
            <w:r w:rsidR="003431BA">
              <w:rPr>
                <w:color w:val="000000" w:themeColor="text1"/>
              </w:rPr>
              <w:t>received for approval.</w:t>
            </w:r>
          </w:p>
        </w:tc>
      </w:tr>
    </w:tbl>
    <w:p w14:paraId="0A210576" w14:textId="77777777" w:rsidR="00677D82" w:rsidRDefault="00677D82" w:rsidP="00677D82"/>
    <w:sectPr w:rsidR="00677D8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01B19" w14:textId="77777777" w:rsidR="00D02844" w:rsidRDefault="00D02844">
      <w:r>
        <w:separator/>
      </w:r>
    </w:p>
  </w:endnote>
  <w:endnote w:type="continuationSeparator" w:id="0">
    <w:p w14:paraId="1B3E6E21" w14:textId="77777777" w:rsidR="00D02844" w:rsidRDefault="00D02844">
      <w:r>
        <w:continuationSeparator/>
      </w:r>
    </w:p>
  </w:endnote>
  <w:endnote w:type="continuationNotice" w:id="1">
    <w:p w14:paraId="1B7C7EB3" w14:textId="77777777" w:rsidR="00D02844" w:rsidRDefault="00D028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58DB0" w14:textId="77777777" w:rsidR="00556C93" w:rsidRDefault="00556C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F0DE8" w14:textId="77777777" w:rsidR="00556C93" w:rsidRDefault="00556C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CD57" w14:textId="77777777" w:rsidR="00556C93" w:rsidRDefault="00556C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3AEEF" w14:textId="77777777" w:rsidR="00D02844" w:rsidRDefault="00D02844">
      <w:r>
        <w:separator/>
      </w:r>
    </w:p>
  </w:footnote>
  <w:footnote w:type="continuationSeparator" w:id="0">
    <w:p w14:paraId="4804D3E4" w14:textId="77777777" w:rsidR="00D02844" w:rsidRDefault="00D02844">
      <w:r>
        <w:continuationSeparator/>
      </w:r>
    </w:p>
  </w:footnote>
  <w:footnote w:type="continuationNotice" w:id="1">
    <w:p w14:paraId="00E773D4" w14:textId="77777777" w:rsidR="00D02844" w:rsidRDefault="00D028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ED2B9" w14:textId="77777777" w:rsidR="00556C93" w:rsidRDefault="00556C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24BD3" w14:textId="77777777" w:rsidR="00556C93" w:rsidRDefault="00556C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8F68" w14:textId="77777777" w:rsidR="00556C93" w:rsidRDefault="00556C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598141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"/>
  </w:num>
  <w:num w:numId="4" w16cid:durableId="2013292949">
    <w:abstractNumId w:val="3"/>
  </w:num>
  <w:num w:numId="5" w16cid:durableId="1059403262">
    <w:abstractNumId w:val="2"/>
  </w:num>
  <w:num w:numId="6" w16cid:durableId="241528140">
    <w:abstractNumId w:val="4"/>
  </w:num>
  <w:num w:numId="7" w16cid:durableId="141493555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Benoist)">
    <w15:presenceInfo w15:providerId="None" w15:userId="Nokia (Benois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65268"/>
    <w:rsid w:val="00073C9C"/>
    <w:rsid w:val="00076412"/>
    <w:rsid w:val="00080512"/>
    <w:rsid w:val="00090468"/>
    <w:rsid w:val="00094568"/>
    <w:rsid w:val="000A0E8D"/>
    <w:rsid w:val="000A539C"/>
    <w:rsid w:val="000B7BCF"/>
    <w:rsid w:val="000C3C56"/>
    <w:rsid w:val="000C522B"/>
    <w:rsid w:val="000D5707"/>
    <w:rsid w:val="000D58AB"/>
    <w:rsid w:val="000E39AA"/>
    <w:rsid w:val="000F0B20"/>
    <w:rsid w:val="00112F1A"/>
    <w:rsid w:val="00113919"/>
    <w:rsid w:val="00114A29"/>
    <w:rsid w:val="00127A0B"/>
    <w:rsid w:val="00143FD4"/>
    <w:rsid w:val="00145075"/>
    <w:rsid w:val="0016045E"/>
    <w:rsid w:val="001741A0"/>
    <w:rsid w:val="00175FA0"/>
    <w:rsid w:val="00194CD0"/>
    <w:rsid w:val="00197C5A"/>
    <w:rsid w:val="001A562B"/>
    <w:rsid w:val="001B49C9"/>
    <w:rsid w:val="001C23F4"/>
    <w:rsid w:val="001C4F79"/>
    <w:rsid w:val="001F168B"/>
    <w:rsid w:val="001F7831"/>
    <w:rsid w:val="00204045"/>
    <w:rsid w:val="0020712B"/>
    <w:rsid w:val="002106D4"/>
    <w:rsid w:val="00221AC4"/>
    <w:rsid w:val="0022606D"/>
    <w:rsid w:val="00231728"/>
    <w:rsid w:val="00231DBD"/>
    <w:rsid w:val="002359F5"/>
    <w:rsid w:val="00244A05"/>
    <w:rsid w:val="00250404"/>
    <w:rsid w:val="00256B74"/>
    <w:rsid w:val="002610D8"/>
    <w:rsid w:val="002747EC"/>
    <w:rsid w:val="002805FC"/>
    <w:rsid w:val="002855BF"/>
    <w:rsid w:val="00294601"/>
    <w:rsid w:val="002A23BA"/>
    <w:rsid w:val="002B2988"/>
    <w:rsid w:val="002D6647"/>
    <w:rsid w:val="002F0D22"/>
    <w:rsid w:val="00311B17"/>
    <w:rsid w:val="003149DA"/>
    <w:rsid w:val="003172DC"/>
    <w:rsid w:val="00325AE3"/>
    <w:rsid w:val="00326069"/>
    <w:rsid w:val="003431BA"/>
    <w:rsid w:val="0035462D"/>
    <w:rsid w:val="0036459E"/>
    <w:rsid w:val="00364B41"/>
    <w:rsid w:val="00366C75"/>
    <w:rsid w:val="00382572"/>
    <w:rsid w:val="00383096"/>
    <w:rsid w:val="0039346C"/>
    <w:rsid w:val="003A41EF"/>
    <w:rsid w:val="003B286F"/>
    <w:rsid w:val="003B40AD"/>
    <w:rsid w:val="003C1E69"/>
    <w:rsid w:val="003C3BE7"/>
    <w:rsid w:val="003C4E37"/>
    <w:rsid w:val="003E16BE"/>
    <w:rsid w:val="003F4E28"/>
    <w:rsid w:val="004006E8"/>
    <w:rsid w:val="00401855"/>
    <w:rsid w:val="00446C3A"/>
    <w:rsid w:val="00447E46"/>
    <w:rsid w:val="00465587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20790"/>
    <w:rsid w:val="00534DA0"/>
    <w:rsid w:val="00543E6C"/>
    <w:rsid w:val="00544DDB"/>
    <w:rsid w:val="0054699F"/>
    <w:rsid w:val="00556C93"/>
    <w:rsid w:val="0056179E"/>
    <w:rsid w:val="00565087"/>
    <w:rsid w:val="0056573F"/>
    <w:rsid w:val="00571200"/>
    <w:rsid w:val="00571279"/>
    <w:rsid w:val="00585025"/>
    <w:rsid w:val="00597256"/>
    <w:rsid w:val="005A13AB"/>
    <w:rsid w:val="005A49C6"/>
    <w:rsid w:val="005C766E"/>
    <w:rsid w:val="005C7CD5"/>
    <w:rsid w:val="005E713C"/>
    <w:rsid w:val="00611566"/>
    <w:rsid w:val="0061192E"/>
    <w:rsid w:val="00632B59"/>
    <w:rsid w:val="0064152C"/>
    <w:rsid w:val="00646D99"/>
    <w:rsid w:val="00656910"/>
    <w:rsid w:val="006574C0"/>
    <w:rsid w:val="00677D82"/>
    <w:rsid w:val="00686E40"/>
    <w:rsid w:val="006940DC"/>
    <w:rsid w:val="00694A61"/>
    <w:rsid w:val="00696821"/>
    <w:rsid w:val="006B1E19"/>
    <w:rsid w:val="006C66D8"/>
    <w:rsid w:val="006D1E24"/>
    <w:rsid w:val="006D35DE"/>
    <w:rsid w:val="006E1057"/>
    <w:rsid w:val="006E1417"/>
    <w:rsid w:val="006F0D37"/>
    <w:rsid w:val="006F50D4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7B9"/>
    <w:rsid w:val="00796823"/>
    <w:rsid w:val="007A2E55"/>
    <w:rsid w:val="007B18D8"/>
    <w:rsid w:val="007C095F"/>
    <w:rsid w:val="007C2DD0"/>
    <w:rsid w:val="007D36F8"/>
    <w:rsid w:val="007D3D67"/>
    <w:rsid w:val="007E7255"/>
    <w:rsid w:val="007E73FB"/>
    <w:rsid w:val="007E7C2B"/>
    <w:rsid w:val="007F1C83"/>
    <w:rsid w:val="007F2E08"/>
    <w:rsid w:val="008024FA"/>
    <w:rsid w:val="008028A4"/>
    <w:rsid w:val="00810198"/>
    <w:rsid w:val="008125F2"/>
    <w:rsid w:val="00813245"/>
    <w:rsid w:val="00813328"/>
    <w:rsid w:val="00840DE0"/>
    <w:rsid w:val="00847CD0"/>
    <w:rsid w:val="008607A8"/>
    <w:rsid w:val="0086354A"/>
    <w:rsid w:val="008768CA"/>
    <w:rsid w:val="00877EF9"/>
    <w:rsid w:val="00880559"/>
    <w:rsid w:val="00892C62"/>
    <w:rsid w:val="00895161"/>
    <w:rsid w:val="008B5306"/>
    <w:rsid w:val="008B54E8"/>
    <w:rsid w:val="008B7651"/>
    <w:rsid w:val="008C2E2A"/>
    <w:rsid w:val="008C3057"/>
    <w:rsid w:val="008C6319"/>
    <w:rsid w:val="008D2E4D"/>
    <w:rsid w:val="008E1001"/>
    <w:rsid w:val="008F396F"/>
    <w:rsid w:val="008F3DCD"/>
    <w:rsid w:val="0090271F"/>
    <w:rsid w:val="00902DB9"/>
    <w:rsid w:val="0090466A"/>
    <w:rsid w:val="00910B48"/>
    <w:rsid w:val="00923655"/>
    <w:rsid w:val="009339CB"/>
    <w:rsid w:val="00936071"/>
    <w:rsid w:val="009376CD"/>
    <w:rsid w:val="00940212"/>
    <w:rsid w:val="0094112B"/>
    <w:rsid w:val="00942EC2"/>
    <w:rsid w:val="0094733F"/>
    <w:rsid w:val="00961B32"/>
    <w:rsid w:val="00962509"/>
    <w:rsid w:val="00970DB3"/>
    <w:rsid w:val="00973F26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9E6247"/>
    <w:rsid w:val="009F5823"/>
    <w:rsid w:val="00A10F02"/>
    <w:rsid w:val="00A11815"/>
    <w:rsid w:val="00A17176"/>
    <w:rsid w:val="00A204CA"/>
    <w:rsid w:val="00A209D6"/>
    <w:rsid w:val="00A22738"/>
    <w:rsid w:val="00A36F5F"/>
    <w:rsid w:val="00A430EC"/>
    <w:rsid w:val="00A43B6E"/>
    <w:rsid w:val="00A53724"/>
    <w:rsid w:val="00A54B2B"/>
    <w:rsid w:val="00A5523C"/>
    <w:rsid w:val="00A56B57"/>
    <w:rsid w:val="00A63049"/>
    <w:rsid w:val="00A703B6"/>
    <w:rsid w:val="00A741E2"/>
    <w:rsid w:val="00A82346"/>
    <w:rsid w:val="00A9671C"/>
    <w:rsid w:val="00AA1553"/>
    <w:rsid w:val="00AA525C"/>
    <w:rsid w:val="00B05380"/>
    <w:rsid w:val="00B05962"/>
    <w:rsid w:val="00B15449"/>
    <w:rsid w:val="00B16C2F"/>
    <w:rsid w:val="00B27303"/>
    <w:rsid w:val="00B333EE"/>
    <w:rsid w:val="00B35483"/>
    <w:rsid w:val="00B4195D"/>
    <w:rsid w:val="00B47FD1"/>
    <w:rsid w:val="00B516BB"/>
    <w:rsid w:val="00B62988"/>
    <w:rsid w:val="00B65574"/>
    <w:rsid w:val="00B72ACC"/>
    <w:rsid w:val="00B7538C"/>
    <w:rsid w:val="00B757B6"/>
    <w:rsid w:val="00B829E4"/>
    <w:rsid w:val="00B84DB2"/>
    <w:rsid w:val="00B975E0"/>
    <w:rsid w:val="00BC3555"/>
    <w:rsid w:val="00BE4725"/>
    <w:rsid w:val="00C04F36"/>
    <w:rsid w:val="00C12B51"/>
    <w:rsid w:val="00C24650"/>
    <w:rsid w:val="00C25465"/>
    <w:rsid w:val="00C27022"/>
    <w:rsid w:val="00C30FE6"/>
    <w:rsid w:val="00C33079"/>
    <w:rsid w:val="00C55A12"/>
    <w:rsid w:val="00C6553E"/>
    <w:rsid w:val="00C67937"/>
    <w:rsid w:val="00C7059F"/>
    <w:rsid w:val="00C7268A"/>
    <w:rsid w:val="00C729C6"/>
    <w:rsid w:val="00C7378D"/>
    <w:rsid w:val="00C83A13"/>
    <w:rsid w:val="00C86F10"/>
    <w:rsid w:val="00C9068C"/>
    <w:rsid w:val="00C92967"/>
    <w:rsid w:val="00C96E6D"/>
    <w:rsid w:val="00CA397E"/>
    <w:rsid w:val="00CA3D0C"/>
    <w:rsid w:val="00CA654B"/>
    <w:rsid w:val="00CB2CF1"/>
    <w:rsid w:val="00CB72B8"/>
    <w:rsid w:val="00CD0BA8"/>
    <w:rsid w:val="00CD43E6"/>
    <w:rsid w:val="00CD4C7B"/>
    <w:rsid w:val="00CD58FE"/>
    <w:rsid w:val="00CD75F3"/>
    <w:rsid w:val="00D02844"/>
    <w:rsid w:val="00D0644B"/>
    <w:rsid w:val="00D17BB8"/>
    <w:rsid w:val="00D22EA6"/>
    <w:rsid w:val="00D25D65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80795"/>
    <w:rsid w:val="00D854BE"/>
    <w:rsid w:val="00D87E00"/>
    <w:rsid w:val="00D9134D"/>
    <w:rsid w:val="00D9617E"/>
    <w:rsid w:val="00D96D11"/>
    <w:rsid w:val="00DA7A03"/>
    <w:rsid w:val="00DB0DB8"/>
    <w:rsid w:val="00DB1818"/>
    <w:rsid w:val="00DB5248"/>
    <w:rsid w:val="00DC309B"/>
    <w:rsid w:val="00DC4DA2"/>
    <w:rsid w:val="00DC5261"/>
    <w:rsid w:val="00DD31CF"/>
    <w:rsid w:val="00DE25D2"/>
    <w:rsid w:val="00DF7C20"/>
    <w:rsid w:val="00E038FB"/>
    <w:rsid w:val="00E24BF5"/>
    <w:rsid w:val="00E30D6C"/>
    <w:rsid w:val="00E41321"/>
    <w:rsid w:val="00E46C08"/>
    <w:rsid w:val="00E471CF"/>
    <w:rsid w:val="00E62835"/>
    <w:rsid w:val="00E72220"/>
    <w:rsid w:val="00E77645"/>
    <w:rsid w:val="00E83697"/>
    <w:rsid w:val="00E859B6"/>
    <w:rsid w:val="00EA66C9"/>
    <w:rsid w:val="00EB5D32"/>
    <w:rsid w:val="00EC4A25"/>
    <w:rsid w:val="00EF612C"/>
    <w:rsid w:val="00F025A2"/>
    <w:rsid w:val="00F032D2"/>
    <w:rsid w:val="00F036E9"/>
    <w:rsid w:val="00F07388"/>
    <w:rsid w:val="00F073AF"/>
    <w:rsid w:val="00F2026E"/>
    <w:rsid w:val="00F2210A"/>
    <w:rsid w:val="00F31372"/>
    <w:rsid w:val="00F37743"/>
    <w:rsid w:val="00F54A3D"/>
    <w:rsid w:val="00F54CB0"/>
    <w:rsid w:val="00F579CD"/>
    <w:rsid w:val="00F60167"/>
    <w:rsid w:val="00F621D5"/>
    <w:rsid w:val="00F653B8"/>
    <w:rsid w:val="00F71B89"/>
    <w:rsid w:val="00F7353C"/>
    <w:rsid w:val="00F76F8F"/>
    <w:rsid w:val="00F85540"/>
    <w:rsid w:val="00F87257"/>
    <w:rsid w:val="00F941DF"/>
    <w:rsid w:val="00FA1266"/>
    <w:rsid w:val="00FB0EC5"/>
    <w:rsid w:val="00FB36FA"/>
    <w:rsid w:val="00FB61C8"/>
    <w:rsid w:val="00FC1192"/>
    <w:rsid w:val="00FD650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76273D97-2990-493A-866A-11689E21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98e/Docs/RP-223502.zip" TargetMode="External"/><Relationship Id="rId18" Type="http://schemas.openxmlformats.org/officeDocument/2006/relationships/hyperlink" Target="http://3gpp.org/ftp/tsg_ran/TSG_RAN/TSGR_98e/Docs/RP-223502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98e/Docs/RP-223504.zip" TargetMode="External"/><Relationship Id="rId17" Type="http://schemas.openxmlformats.org/officeDocument/2006/relationships/hyperlink" Target="http://3gpp.org/ftp/tsg_ran/WG2_RL2/TSGR2_120/Docs/R2-2211595.zip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sa/WG4_CODEC/TSGS4_121_Toulouse/Docs/S4-221603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Specs/archive/26_series/26.857/26857-i00.zip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TSG_SA/TSGS_98E_Electronic_2022-12/INBOX/SP-221317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sa/TSG_SA/TSGS_98E_Electronic_2022-12/Docs/SP-221326.zip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5AIRPNAIUNRU-859666464-13294</_dlc_DocId>
    <_dlc_DocIdUrl xmlns="71c5aaf6-e6ce-465b-b873-5148d2a4c105">
      <Url>https://nokia.sharepoint.com/sites/c5g/e2earch/_layouts/15/DocIdRedir.aspx?ID=5AIRPNAIUNRU-859666464-13294</Url>
      <Description>5AIRPNAIUNRU-859666464-13294</Description>
    </_dlc_DocIdUrl>
  </documentManagement>
</p:properties>
</file>

<file path=customXml/itemProps1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985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7064</CharactersWithSpaces>
  <SharedDoc>false</SharedDoc>
  <HyperlinkBase/>
  <HLinks>
    <vt:vector size="30" baseType="variant">
      <vt:variant>
        <vt:i4>1441903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https://www.3gpp.org/ftp/tsg_sa/TSG_SA/TSGS_98E_Electronic_2022-12/INBOX/SP-221317.zip</vt:lpwstr>
      </vt:variant>
      <vt:variant>
        <vt:lpwstr/>
      </vt:variant>
      <vt:variant>
        <vt:i4>3342423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http://3gpp.org/ftp/tsg_ran/TSG_RAN/TSGR_98e/Docs/RP-223502.zip</vt:lpwstr>
      </vt:variant>
      <vt:variant>
        <vt:lpwstr/>
      </vt:variant>
      <vt:variant>
        <vt:i4>2359369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http://3gpp.org/ftp/tsg_ran/WG2_RL2/TSGR2_120/Docs/R2-2211595.zip</vt:lpwstr>
      </vt:variant>
      <vt:variant>
        <vt:lpwstr/>
      </vt:variant>
      <vt:variant>
        <vt:i4>3342423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http://3gpp.org/ftp/tsg_ran/TSG_RAN/TSGR_98e/Docs/RP-223502.zip</vt:lpwstr>
      </vt:variant>
      <vt:variant>
        <vt:lpwstr/>
      </vt:variant>
      <vt:variant>
        <vt:i4>3342417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http://3gpp.org/ftp/tsg_ran/TSG_RAN/TSGR_98e/Docs/RP-223504.zip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</cp:lastModifiedBy>
  <cp:revision>232</cp:revision>
  <dcterms:created xsi:type="dcterms:W3CDTF">2016-08-12T23:53:00Z</dcterms:created>
  <dcterms:modified xsi:type="dcterms:W3CDTF">2023-02-14T12:33:00Z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00920020-94fd-4e40-9488-d06f2dc6e93d</vt:lpwstr>
  </property>
</Properties>
</file>